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39C9AB83" w:rsidR="006F40BC" w:rsidRPr="002C136E" w:rsidRDefault="006F40BC" w:rsidP="00016124">
            <w:pPr>
              <w:tabs>
                <w:tab w:val="right" w:pos="10000"/>
              </w:tabs>
              <w:spacing w:after="0"/>
              <w:jc w:val="both"/>
              <w:rPr>
                <w:b/>
                <w:sz w:val="22"/>
                <w:szCs w:val="24"/>
              </w:rPr>
            </w:pPr>
            <w:bookmarkStart w:id="0" w:name="_GoBack"/>
            <w:bookmarkEnd w:id="0"/>
            <w:r w:rsidRPr="002C136E">
              <w:rPr>
                <w:b/>
                <w:sz w:val="22"/>
                <w:szCs w:val="24"/>
              </w:rPr>
              <w:t>3GPP TSG-RAN WG1 Meeting #</w:t>
            </w:r>
            <w:r w:rsidR="00782900" w:rsidRPr="002C136E">
              <w:rPr>
                <w:b/>
                <w:sz w:val="22"/>
                <w:szCs w:val="24"/>
              </w:rPr>
              <w:t>10</w:t>
            </w:r>
            <w:r w:rsidR="007D45C3">
              <w:rPr>
                <w:b/>
                <w:sz w:val="22"/>
                <w:szCs w:val="24"/>
              </w:rPr>
              <w:t>6</w:t>
            </w:r>
            <w:r w:rsidR="002662D1">
              <w:rPr>
                <w:b/>
                <w:sz w:val="22"/>
                <w:szCs w:val="24"/>
              </w:rPr>
              <w:t>-bis-</w:t>
            </w:r>
            <w:r w:rsidR="00CF4A2E">
              <w:rPr>
                <w:b/>
                <w:sz w:val="22"/>
                <w:szCs w:val="24"/>
              </w:rPr>
              <w:t>e</w:t>
            </w:r>
            <w:r w:rsidRPr="002C136E">
              <w:rPr>
                <w:b/>
                <w:sz w:val="22"/>
                <w:szCs w:val="24"/>
              </w:rPr>
              <w:tab/>
            </w:r>
          </w:p>
          <w:p w14:paraId="1EC84673" w14:textId="3B591514" w:rsidR="006F40BC" w:rsidRPr="002C136E" w:rsidRDefault="005F6F46" w:rsidP="00343026">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343026">
              <w:rPr>
                <w:rFonts w:ascii="Times New Roman" w:hAnsi="Times New Roman"/>
                <w:i w:val="0"/>
                <w:noProof w:val="0"/>
                <w:sz w:val="22"/>
                <w:szCs w:val="24"/>
              </w:rPr>
              <w:t>Oct</w:t>
            </w:r>
            <w:r w:rsidR="00A559FB" w:rsidRPr="002C136E">
              <w:rPr>
                <w:rFonts w:ascii="Times New Roman" w:hAnsi="Times New Roman"/>
                <w:i w:val="0"/>
                <w:noProof w:val="0"/>
                <w:sz w:val="22"/>
                <w:szCs w:val="24"/>
              </w:rPr>
              <w:t xml:space="preserve"> </w:t>
            </w:r>
            <w:r w:rsidR="00343026">
              <w:rPr>
                <w:rFonts w:ascii="Times New Roman" w:hAnsi="Times New Roman"/>
                <w:i w:val="0"/>
                <w:noProof w:val="0"/>
                <w:sz w:val="22"/>
                <w:szCs w:val="24"/>
              </w:rPr>
              <w:t>11</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343026">
              <w:rPr>
                <w:rFonts w:ascii="Times New Roman" w:hAnsi="Times New Roman"/>
                <w:i w:val="0"/>
                <w:noProof w:val="0"/>
                <w:sz w:val="22"/>
                <w:szCs w:val="24"/>
              </w:rPr>
              <w:t>Oct</w:t>
            </w:r>
            <w:r w:rsidR="00A559FB" w:rsidRPr="002C136E">
              <w:rPr>
                <w:rFonts w:ascii="Times New Roman" w:hAnsi="Times New Roman"/>
                <w:i w:val="0"/>
                <w:noProof w:val="0"/>
                <w:sz w:val="22"/>
                <w:szCs w:val="24"/>
              </w:rPr>
              <w:t xml:space="preserve"> </w:t>
            </w:r>
            <w:r w:rsidR="00343026">
              <w:rPr>
                <w:rFonts w:ascii="Times New Roman" w:hAnsi="Times New Roman"/>
                <w:i w:val="0"/>
                <w:noProof w:val="0"/>
                <w:sz w:val="22"/>
                <w:szCs w:val="24"/>
              </w:rPr>
              <w:t>19</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104CC1BF" w:rsidR="006F40BC" w:rsidRPr="002C136E" w:rsidRDefault="00CF4A2E" w:rsidP="005B4DD8">
            <w:pPr>
              <w:tabs>
                <w:tab w:val="right" w:pos="10000"/>
              </w:tabs>
              <w:spacing w:after="0"/>
              <w:jc w:val="right"/>
              <w:rPr>
                <w:bCs/>
                <w:sz w:val="22"/>
                <w:szCs w:val="24"/>
              </w:rPr>
            </w:pPr>
            <w:r>
              <w:rPr>
                <w:b/>
                <w:sz w:val="22"/>
                <w:szCs w:val="24"/>
              </w:rPr>
              <w:t>R1</w:t>
            </w:r>
            <w:r w:rsidR="005B4DD8">
              <w:rPr>
                <w:b/>
                <w:sz w:val="22"/>
                <w:szCs w:val="24"/>
              </w:rPr>
              <w:t>-</w:t>
            </w:r>
            <w:r w:rsidR="00CA15F4" w:rsidRPr="00CA15F4">
              <w:rPr>
                <w:b/>
                <w:sz w:val="22"/>
                <w:szCs w:val="24"/>
                <w:lang w:val="en-US"/>
              </w:rPr>
              <w:t>2110375</w:t>
            </w:r>
          </w:p>
        </w:tc>
      </w:tr>
    </w:tbl>
    <w:p w14:paraId="24B66D98" w14:textId="77777777" w:rsidR="00746535" w:rsidRPr="002C136E" w:rsidRDefault="00746535" w:rsidP="00016124">
      <w:pPr>
        <w:pStyle w:val="Footer"/>
        <w:jc w:val="both"/>
        <w:rPr>
          <w:rFonts w:ascii="Times New Roman" w:hAnsi="Times New Roman"/>
          <w:noProof w:val="0"/>
          <w:sz w:val="16"/>
        </w:rPr>
      </w:pPr>
      <w:bookmarkStart w:id="1" w:name="_Hlk495298459"/>
    </w:p>
    <w:p w14:paraId="0597369D" w14:textId="1145981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74448B">
        <w:rPr>
          <w:sz w:val="22"/>
        </w:rPr>
        <w:t>17.8</w:t>
      </w:r>
    </w:p>
    <w:p w14:paraId="1516E913" w14:textId="0814DC31"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00A30FE8">
        <w:rPr>
          <w:sz w:val="22"/>
        </w:rPr>
        <w:t>M</w:t>
      </w:r>
      <w:r w:rsidR="00C856C2">
        <w:rPr>
          <w:sz w:val="22"/>
        </w:rPr>
        <w:t>ediaTek Inc.</w:t>
      </w:r>
    </w:p>
    <w:p w14:paraId="2AF82EAF" w14:textId="7ACBD527"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9B4FA7">
        <w:rPr>
          <w:sz w:val="22"/>
        </w:rPr>
        <w:t>Discussion on</w:t>
      </w:r>
      <w:r w:rsidR="00D52C88" w:rsidRPr="00D52C88">
        <w:t xml:space="preserve"> </w:t>
      </w:r>
      <w:r w:rsidR="0041551C">
        <w:t xml:space="preserve">UE features on </w:t>
      </w:r>
      <w:r w:rsidR="002662D1">
        <w:rPr>
          <w:sz w:val="22"/>
        </w:rPr>
        <w:t>PUSCH coverage enhancements</w:t>
      </w:r>
    </w:p>
    <w:bookmarkEnd w:id="1"/>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13347107" w14:textId="37C9371F" w:rsidR="00014179" w:rsidRPr="00014179" w:rsidRDefault="00746535" w:rsidP="00014179">
      <w:pPr>
        <w:pStyle w:val="Heading1"/>
        <w:jc w:val="both"/>
        <w:rPr>
          <w:rFonts w:ascii="Times New Roman" w:hAnsi="Times New Roman"/>
          <w:lang w:val="en-US"/>
        </w:rPr>
      </w:pPr>
      <w:r w:rsidRPr="002C136E">
        <w:rPr>
          <w:rFonts w:ascii="Times New Roman" w:hAnsi="Times New Roman"/>
          <w:lang w:val="en-US"/>
        </w:rPr>
        <w:t>Introduction</w:t>
      </w:r>
    </w:p>
    <w:p w14:paraId="5929732C" w14:textId="5A056DFD" w:rsidR="00343026" w:rsidRDefault="002662D1" w:rsidP="00AF3291">
      <w:pPr>
        <w:overflowPunct/>
        <w:autoSpaceDE/>
        <w:autoSpaceDN/>
        <w:adjustRightInd/>
        <w:spacing w:line="252" w:lineRule="auto"/>
        <w:jc w:val="both"/>
        <w:textAlignment w:val="auto"/>
        <w:rPr>
          <w:rFonts w:eastAsia="Times New Roman"/>
        </w:rPr>
      </w:pPr>
      <w:r w:rsidRPr="002662D1">
        <w:rPr>
          <w:lang w:eastAsia="zh-CN"/>
        </w:rPr>
        <w:t xml:space="preserve">This paper provides our views on Rel-17 UE features in R1-2108679 for </w:t>
      </w:r>
      <w:r>
        <w:rPr>
          <w:lang w:eastAsia="zh-CN"/>
        </w:rPr>
        <w:t>PUSCH coverage enhancements</w:t>
      </w:r>
      <w:r w:rsidRPr="002662D1">
        <w:rPr>
          <w:lang w:eastAsia="zh-CN"/>
        </w:rPr>
        <w:t>. Detailed proposals are described in the following sections.</w:t>
      </w:r>
    </w:p>
    <w:p w14:paraId="25FE8CEB" w14:textId="083C36D4" w:rsidR="00AF3291" w:rsidRPr="00014179" w:rsidRDefault="002662D1" w:rsidP="00014179">
      <w:pPr>
        <w:pStyle w:val="Heading1"/>
        <w:rPr>
          <w:rFonts w:ascii="Times New Roman" w:hAnsi="Times New Roman"/>
        </w:rPr>
      </w:pPr>
      <w:r>
        <w:rPr>
          <w:rFonts w:ascii="Times New Roman" w:hAnsi="Times New Roman"/>
        </w:rPr>
        <w:t>Views on UE features on PUSCH coverage enhancement</w:t>
      </w:r>
    </w:p>
    <w:p w14:paraId="25FCF7CF" w14:textId="413DE638" w:rsidR="0041551C" w:rsidRDefault="0041551C" w:rsidP="0041551C">
      <w:pPr>
        <w:jc w:val="both"/>
      </w:pPr>
      <w:r>
        <w:t>DMRS bundling feature which involves sub</w:t>
      </w:r>
      <w:r w:rsidR="00D12D54">
        <w:t>-</w:t>
      </w:r>
      <w:r>
        <w:t xml:space="preserve">feature 30-4, needs to maintain phase continuity and power consistency. The maintenance of phase continuity and power consistency need the assurance of PA power settings such that no other signaling with different power settings are transmitted during the DMRS bundling is enabled. </w:t>
      </w:r>
      <w:r w:rsidR="00D12D54">
        <w:t>Besides, maintaining OFF power requirement during the non-scheduled period between PUSCH repetitions is very hard in case of phase continuity maintenance period.</w:t>
      </w:r>
    </w:p>
    <w:p w14:paraId="4E154590" w14:textId="75BB5ED8" w:rsidR="0041551C" w:rsidRDefault="0041551C" w:rsidP="0041551C">
      <w:pPr>
        <w:jc w:val="both"/>
      </w:pPr>
      <w:r>
        <w:t>TB processing over multi-slot (TBoMS) which allows to schedule the resources across slots result in rate-matching the data which is scheduled across slots. This will result in implementation impacts. The impact level of TBoMS implementation is cost yet to be determined because of the rate-matching per-all-slot vs rate-matching per-slot basis. In case of per-all-slot based rate-matching, the burden on the buffer will be high and the issues resulted due to slot dropping cannot be resolved. Thus we prefer to perform per-slot based rate-matching which is of mid-level complex and can handle the issues of slot dropping. Because of the implementation issues, DMRS bundling and TBoMS can be considered optional features. On the other hand with no further implementation aspects, repetition enhancements can be considered as mandatory feature.</w:t>
      </w:r>
    </w:p>
    <w:p w14:paraId="4E64F9A1" w14:textId="6DFC50AC" w:rsidR="0041551C" w:rsidRDefault="0041551C" w:rsidP="0041551C">
      <w:pPr>
        <w:jc w:val="both"/>
      </w:pPr>
      <w:r w:rsidRPr="0041551C">
        <w:rPr>
          <w:b/>
          <w:i/>
        </w:rPr>
        <w:t xml:space="preserve">Proposal </w:t>
      </w:r>
      <w:r w:rsidR="00A75D36">
        <w:rPr>
          <w:b/>
          <w:i/>
        </w:rPr>
        <w:t>1: Based on the analysis of trade-off between gains and</w:t>
      </w:r>
      <w:r w:rsidRPr="0041551C">
        <w:rPr>
          <w:b/>
          <w:i/>
        </w:rPr>
        <w:t xml:space="preserve"> the UE implementation impacts of features DMRS bundling and TB processing over multi-slot, the features should be </w:t>
      </w:r>
      <w:r w:rsidR="00A75D36">
        <w:rPr>
          <w:b/>
          <w:i/>
        </w:rPr>
        <w:t xml:space="preserve">considered </w:t>
      </w:r>
      <w:r w:rsidRPr="0041551C">
        <w:rPr>
          <w:b/>
          <w:i/>
        </w:rPr>
        <w:t>optional.</w:t>
      </w:r>
      <w:r>
        <w:rPr>
          <w:b/>
          <w:i/>
        </w:rPr>
        <w:t xml:space="preserve"> </w:t>
      </w:r>
    </w:p>
    <w:p w14:paraId="5BB044AB" w14:textId="77777777" w:rsidR="00CA15F4" w:rsidRDefault="00CA15F4" w:rsidP="0041551C">
      <w:pPr>
        <w:jc w:val="both"/>
        <w:rPr>
          <w:lang w:eastAsia="zh-CN"/>
        </w:rPr>
      </w:pPr>
      <w:r>
        <w:t xml:space="preserve">According to the JCE discussion, there are different capabilities for support of the different channels </w:t>
      </w:r>
      <w:r>
        <w:rPr>
          <w:rFonts w:hint="eastAsia"/>
          <w:lang w:eastAsia="zh-CN"/>
        </w:rPr>
        <w:t>（</w:t>
      </w:r>
      <w:r>
        <w:rPr>
          <w:rFonts w:hint="eastAsia"/>
          <w:lang w:eastAsia="zh-CN"/>
        </w:rPr>
        <w:t>PUCCH/PUSCH</w:t>
      </w:r>
      <w:r>
        <w:rPr>
          <w:rFonts w:hint="eastAsia"/>
          <w:lang w:eastAsia="zh-CN"/>
        </w:rPr>
        <w:t>）</w:t>
      </w:r>
      <w:r>
        <w:rPr>
          <w:lang w:eastAsia="zh-CN"/>
        </w:rPr>
        <w:t xml:space="preserve">and </w:t>
      </w:r>
      <w:r>
        <w:t xml:space="preserve">use cases </w:t>
      </w:r>
      <w:r>
        <w:rPr>
          <w:rFonts w:hint="eastAsia"/>
          <w:lang w:eastAsia="zh-CN"/>
        </w:rPr>
        <w:t>（</w:t>
      </w:r>
      <w:r>
        <w:rPr>
          <w:rFonts w:hint="eastAsia"/>
          <w:lang w:eastAsia="zh-CN"/>
        </w:rPr>
        <w:t>Use</w:t>
      </w:r>
      <w:r>
        <w:rPr>
          <w:lang w:eastAsia="zh-CN"/>
        </w:rPr>
        <w:t xml:space="preserve"> Case 1</w:t>
      </w:r>
      <w:r>
        <w:rPr>
          <w:rFonts w:hint="eastAsia"/>
          <w:lang w:eastAsia="zh-CN"/>
        </w:rPr>
        <w:t>~</w:t>
      </w:r>
      <w:r>
        <w:rPr>
          <w:lang w:eastAsia="zh-CN"/>
        </w:rPr>
        <w:t>5</w:t>
      </w:r>
      <w:r>
        <w:rPr>
          <w:rFonts w:hint="eastAsia"/>
          <w:lang w:eastAsia="zh-CN"/>
        </w:rPr>
        <w:t>）</w:t>
      </w:r>
      <w:r>
        <w:rPr>
          <w:rFonts w:hint="eastAsia"/>
          <w:lang w:eastAsia="zh-CN"/>
        </w:rPr>
        <w:t>.</w:t>
      </w:r>
      <w:r>
        <w:rPr>
          <w:lang w:eastAsia="zh-CN"/>
        </w:rPr>
        <w:t xml:space="preserve"> So it is reasonable to separate the capabilities for them. </w:t>
      </w:r>
    </w:p>
    <w:p w14:paraId="12C97879" w14:textId="39118FFF" w:rsidR="0041551C" w:rsidRDefault="00CA15F4" w:rsidP="0041551C">
      <w:pPr>
        <w:jc w:val="both"/>
      </w:pPr>
      <w:r w:rsidRPr="0041551C">
        <w:rPr>
          <w:b/>
          <w:i/>
        </w:rPr>
        <w:t xml:space="preserve">Proposal </w:t>
      </w:r>
      <w:r>
        <w:rPr>
          <w:b/>
          <w:i/>
        </w:rPr>
        <w:t xml:space="preserve">1: </w:t>
      </w:r>
      <w:r>
        <w:rPr>
          <w:b/>
          <w:i/>
        </w:rPr>
        <w:t xml:space="preserve">The different UE capabilities for different channels </w:t>
      </w:r>
      <w:r>
        <w:rPr>
          <w:rFonts w:hint="eastAsia"/>
          <w:b/>
          <w:i/>
          <w:lang w:eastAsia="zh-CN"/>
        </w:rPr>
        <w:t>（</w:t>
      </w:r>
      <w:r>
        <w:rPr>
          <w:rFonts w:hint="eastAsia"/>
          <w:b/>
          <w:i/>
          <w:lang w:eastAsia="zh-CN"/>
        </w:rPr>
        <w:t>PUCCH/PUSCH</w:t>
      </w:r>
      <w:r>
        <w:rPr>
          <w:rFonts w:hint="eastAsia"/>
          <w:b/>
          <w:i/>
          <w:lang w:eastAsia="zh-CN"/>
        </w:rPr>
        <w:t>）</w:t>
      </w:r>
      <w:r>
        <w:rPr>
          <w:b/>
          <w:i/>
        </w:rPr>
        <w:t xml:space="preserve"> and use cases </w:t>
      </w:r>
      <w:r>
        <w:rPr>
          <w:rFonts w:hint="eastAsia"/>
          <w:b/>
          <w:i/>
          <w:lang w:eastAsia="zh-CN"/>
        </w:rPr>
        <w:t>（</w:t>
      </w:r>
      <w:r>
        <w:rPr>
          <w:rFonts w:hint="eastAsia"/>
          <w:b/>
          <w:i/>
          <w:lang w:eastAsia="zh-CN"/>
        </w:rPr>
        <w:t>s</w:t>
      </w:r>
      <w:r>
        <w:rPr>
          <w:b/>
          <w:i/>
          <w:lang w:eastAsia="zh-CN"/>
        </w:rPr>
        <w:t>upported use cases of Case 1~5</w:t>
      </w:r>
      <w:r>
        <w:rPr>
          <w:rFonts w:hint="eastAsia"/>
          <w:b/>
          <w:i/>
          <w:lang w:eastAsia="zh-CN"/>
        </w:rPr>
        <w:t>）</w:t>
      </w:r>
      <w:r>
        <w:rPr>
          <w:b/>
          <w:i/>
        </w:rPr>
        <w:t xml:space="preserve">  </w:t>
      </w:r>
    </w:p>
    <w:p w14:paraId="561F6B69" w14:textId="0635D8A0" w:rsidR="0041551C" w:rsidRDefault="00CA15F4" w:rsidP="0041551C">
      <w:pPr>
        <w:jc w:val="both"/>
      </w:pPr>
      <w:r>
        <w:t>The proposed modification is listed in the tables below in the track-change mode.</w:t>
      </w:r>
    </w:p>
    <w:p w14:paraId="0E68707E" w14:textId="77777777" w:rsidR="0041551C" w:rsidRDefault="0041551C" w:rsidP="0041551C">
      <w:pPr>
        <w:jc w:val="both"/>
      </w:pPr>
    </w:p>
    <w:p w14:paraId="57B040FA" w14:textId="77777777" w:rsidR="0041551C" w:rsidRDefault="0041551C" w:rsidP="0041551C">
      <w:pPr>
        <w:jc w:val="both"/>
      </w:pPr>
    </w:p>
    <w:p w14:paraId="1FB9A14C" w14:textId="77777777" w:rsidR="0041551C" w:rsidRDefault="0041551C" w:rsidP="0041551C">
      <w:pPr>
        <w:jc w:val="both"/>
      </w:pPr>
    </w:p>
    <w:p w14:paraId="2F6D985B" w14:textId="77777777" w:rsidR="0041551C" w:rsidRDefault="0041551C" w:rsidP="0041551C">
      <w:pPr>
        <w:jc w:val="both"/>
      </w:pPr>
    </w:p>
    <w:p w14:paraId="1A7ABA4C" w14:textId="77777777" w:rsidR="0041551C" w:rsidRDefault="0041551C" w:rsidP="0041551C">
      <w:pPr>
        <w:jc w:val="both"/>
      </w:pPr>
    </w:p>
    <w:p w14:paraId="7149A3EA" w14:textId="77777777" w:rsidR="0041551C" w:rsidRDefault="0041551C" w:rsidP="0041551C">
      <w:pPr>
        <w:jc w:val="both"/>
      </w:pPr>
    </w:p>
    <w:p w14:paraId="31222B97" w14:textId="77777777" w:rsidR="0041551C" w:rsidRDefault="0041551C" w:rsidP="0041551C">
      <w:pPr>
        <w:jc w:val="both"/>
      </w:pPr>
    </w:p>
    <w:p w14:paraId="06EF02C5" w14:textId="77777777" w:rsidR="0041551C" w:rsidRDefault="0041551C" w:rsidP="0041551C">
      <w:pPr>
        <w:jc w:val="both"/>
      </w:pPr>
    </w:p>
    <w:p w14:paraId="1A49FAEA" w14:textId="77777777" w:rsidR="0041551C" w:rsidRDefault="0041551C" w:rsidP="0041551C">
      <w:pPr>
        <w:jc w:val="both"/>
      </w:pPr>
    </w:p>
    <w:p w14:paraId="4FDD781B" w14:textId="77777777" w:rsidR="0041551C" w:rsidRDefault="0041551C" w:rsidP="0041551C">
      <w:pPr>
        <w:jc w:val="both"/>
        <w:sectPr w:rsidR="0041551C" w:rsidSect="0041551C">
          <w:pgSz w:w="12240" w:h="15840"/>
          <w:pgMar w:top="720" w:right="1440" w:bottom="720" w:left="1440" w:header="720" w:footer="720" w:gutter="0"/>
          <w:cols w:space="720"/>
          <w:docGrid w:linePitch="360"/>
        </w:sectPr>
      </w:pPr>
    </w:p>
    <w:tbl>
      <w:tblPr>
        <w:tblStyle w:val="TableGrid"/>
        <w:tblW w:w="0" w:type="auto"/>
        <w:tblLook w:val="04A0" w:firstRow="1" w:lastRow="0" w:firstColumn="1" w:lastColumn="0" w:noHBand="0" w:noVBand="1"/>
      </w:tblPr>
      <w:tblGrid>
        <w:gridCol w:w="1273"/>
        <w:gridCol w:w="878"/>
        <w:gridCol w:w="996"/>
        <w:gridCol w:w="2054"/>
        <w:gridCol w:w="2776"/>
        <w:gridCol w:w="1050"/>
        <w:gridCol w:w="1705"/>
        <w:gridCol w:w="796"/>
        <w:gridCol w:w="805"/>
        <w:gridCol w:w="1227"/>
        <w:gridCol w:w="830"/>
      </w:tblGrid>
      <w:tr w:rsidR="00AA0FC9" w:rsidRPr="0041551C" w14:paraId="294ABFA5" w14:textId="77777777" w:rsidTr="00AA0FC9">
        <w:trPr>
          <w:trHeight w:val="2655"/>
        </w:trPr>
        <w:tc>
          <w:tcPr>
            <w:tcW w:w="1273" w:type="dxa"/>
            <w:hideMark/>
          </w:tcPr>
          <w:p w14:paraId="25E172B0" w14:textId="77777777" w:rsidR="00AA0FC9" w:rsidRPr="0041551C" w:rsidRDefault="00AA0FC9" w:rsidP="00AA0FC9">
            <w:pPr>
              <w:jc w:val="both"/>
            </w:pPr>
            <w:r w:rsidRPr="0041551C">
              <w:lastRenderedPageBreak/>
              <w:t>30. NR_cov_enh</w:t>
            </w:r>
          </w:p>
        </w:tc>
        <w:tc>
          <w:tcPr>
            <w:tcW w:w="878" w:type="dxa"/>
            <w:hideMark/>
          </w:tcPr>
          <w:p w14:paraId="54F98FEB" w14:textId="77777777" w:rsidR="00AA0FC9" w:rsidRPr="0041551C" w:rsidRDefault="00AA0FC9" w:rsidP="00AA0FC9">
            <w:pPr>
              <w:jc w:val="both"/>
            </w:pPr>
            <w:r w:rsidRPr="0041551C">
              <w:t> </w:t>
            </w:r>
          </w:p>
        </w:tc>
        <w:tc>
          <w:tcPr>
            <w:tcW w:w="996" w:type="dxa"/>
            <w:hideMark/>
          </w:tcPr>
          <w:p w14:paraId="05131D3D" w14:textId="77777777" w:rsidR="00AA0FC9" w:rsidRPr="0041551C" w:rsidRDefault="00AA0FC9" w:rsidP="00AA0FC9">
            <w:pPr>
              <w:jc w:val="both"/>
            </w:pPr>
            <w:r w:rsidRPr="0041551C">
              <w:t>30-1</w:t>
            </w:r>
          </w:p>
        </w:tc>
        <w:tc>
          <w:tcPr>
            <w:tcW w:w="2054" w:type="dxa"/>
            <w:hideMark/>
          </w:tcPr>
          <w:p w14:paraId="49557218" w14:textId="77777777" w:rsidR="00AA0FC9" w:rsidRPr="0041551C" w:rsidRDefault="00AA0FC9" w:rsidP="00AA0FC9">
            <w:pPr>
              <w:jc w:val="both"/>
            </w:pPr>
            <w:r w:rsidRPr="0041551C">
              <w:t>Increased maximum number of PUSCH Type A repetitions</w:t>
            </w:r>
          </w:p>
        </w:tc>
        <w:tc>
          <w:tcPr>
            <w:tcW w:w="2776" w:type="dxa"/>
            <w:hideMark/>
          </w:tcPr>
          <w:p w14:paraId="6E06E0C0" w14:textId="77777777" w:rsidR="00AA0FC9" w:rsidRPr="0041551C" w:rsidRDefault="00AA0FC9" w:rsidP="00AA0FC9">
            <w:pPr>
              <w:jc w:val="both"/>
            </w:pPr>
            <w:r w:rsidRPr="0041551C">
              <w:t>K = 1, 2, 3, 4, 7, 8, 12, 16, 20, 24, 28, 32 times repetitions.</w:t>
            </w:r>
            <w:r w:rsidRPr="0041551C">
              <w:br/>
              <w:t>The number of repetitions is jointly coded with SLIV in TDRA list. A row index of the TDRA list is indicated by a DCI.</w:t>
            </w:r>
          </w:p>
        </w:tc>
        <w:tc>
          <w:tcPr>
            <w:tcW w:w="1050" w:type="dxa"/>
            <w:hideMark/>
          </w:tcPr>
          <w:p w14:paraId="18E92462" w14:textId="77777777" w:rsidR="00AA0FC9" w:rsidRPr="0041551C" w:rsidRDefault="00AA0FC9" w:rsidP="00AA0FC9">
            <w:pPr>
              <w:jc w:val="both"/>
            </w:pPr>
            <w:r w:rsidRPr="0041551C">
              <w:t>[5-17]</w:t>
            </w:r>
          </w:p>
        </w:tc>
        <w:tc>
          <w:tcPr>
            <w:tcW w:w="1705" w:type="dxa"/>
            <w:hideMark/>
          </w:tcPr>
          <w:p w14:paraId="4325762E" w14:textId="77777777" w:rsidR="00AA0FC9" w:rsidRPr="0041551C" w:rsidRDefault="00AA0FC9" w:rsidP="00AA0FC9">
            <w:pPr>
              <w:jc w:val="both"/>
            </w:pPr>
            <w:r w:rsidRPr="0041551C">
              <w:t> </w:t>
            </w:r>
          </w:p>
        </w:tc>
        <w:tc>
          <w:tcPr>
            <w:tcW w:w="796" w:type="dxa"/>
            <w:hideMark/>
          </w:tcPr>
          <w:p w14:paraId="0F338D7E" w14:textId="77777777" w:rsidR="00AA0FC9" w:rsidRPr="0041551C" w:rsidRDefault="00AA0FC9" w:rsidP="00AA0FC9">
            <w:pPr>
              <w:jc w:val="both"/>
            </w:pPr>
            <w:r w:rsidRPr="0041551C">
              <w:t> </w:t>
            </w:r>
          </w:p>
        </w:tc>
        <w:tc>
          <w:tcPr>
            <w:tcW w:w="805" w:type="dxa"/>
            <w:hideMark/>
          </w:tcPr>
          <w:p w14:paraId="47C7D8E4" w14:textId="77777777" w:rsidR="00AA0FC9" w:rsidRPr="0041551C" w:rsidRDefault="00AA0FC9" w:rsidP="00AA0FC9">
            <w:pPr>
              <w:jc w:val="both"/>
            </w:pPr>
            <w:r w:rsidRPr="0041551C">
              <w:t> </w:t>
            </w:r>
          </w:p>
        </w:tc>
        <w:tc>
          <w:tcPr>
            <w:tcW w:w="1227" w:type="dxa"/>
            <w:hideMark/>
          </w:tcPr>
          <w:p w14:paraId="58D86C8E" w14:textId="39C37F3F"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01C9799A" w14:textId="77777777" w:rsidR="00AA0FC9" w:rsidRPr="0041551C" w:rsidRDefault="00AA0FC9" w:rsidP="00AA0FC9">
            <w:pPr>
              <w:jc w:val="both"/>
            </w:pPr>
            <w:r w:rsidRPr="0041551C">
              <w:t>[Per UE]</w:t>
            </w:r>
          </w:p>
        </w:tc>
      </w:tr>
      <w:tr w:rsidR="00AA0FC9" w:rsidRPr="0041551C" w14:paraId="374E9CC7" w14:textId="77777777" w:rsidTr="00AA0FC9">
        <w:trPr>
          <w:trHeight w:val="2655"/>
        </w:trPr>
        <w:tc>
          <w:tcPr>
            <w:tcW w:w="1273" w:type="dxa"/>
            <w:hideMark/>
          </w:tcPr>
          <w:p w14:paraId="33A6E759" w14:textId="77777777" w:rsidR="00AA0FC9" w:rsidRPr="0041551C" w:rsidRDefault="00AA0FC9" w:rsidP="00AA0FC9">
            <w:pPr>
              <w:jc w:val="both"/>
            </w:pPr>
            <w:r w:rsidRPr="0041551C">
              <w:t xml:space="preserve"> 30. NR_cov_enh</w:t>
            </w:r>
          </w:p>
        </w:tc>
        <w:tc>
          <w:tcPr>
            <w:tcW w:w="878" w:type="dxa"/>
            <w:hideMark/>
          </w:tcPr>
          <w:p w14:paraId="250619F9" w14:textId="77777777" w:rsidR="00AA0FC9" w:rsidRPr="0041551C" w:rsidRDefault="00AA0FC9" w:rsidP="00AA0FC9">
            <w:pPr>
              <w:jc w:val="both"/>
            </w:pPr>
            <w:r w:rsidRPr="0041551C">
              <w:t> </w:t>
            </w:r>
          </w:p>
        </w:tc>
        <w:tc>
          <w:tcPr>
            <w:tcW w:w="996" w:type="dxa"/>
            <w:hideMark/>
          </w:tcPr>
          <w:p w14:paraId="761F3AB9" w14:textId="77777777" w:rsidR="00AA0FC9" w:rsidRPr="0041551C" w:rsidRDefault="00AA0FC9" w:rsidP="00AA0FC9">
            <w:pPr>
              <w:jc w:val="both"/>
            </w:pPr>
            <w:r w:rsidRPr="0041551C">
              <w:t>30-1a</w:t>
            </w:r>
          </w:p>
        </w:tc>
        <w:tc>
          <w:tcPr>
            <w:tcW w:w="2054" w:type="dxa"/>
            <w:hideMark/>
          </w:tcPr>
          <w:p w14:paraId="271CC02C" w14:textId="77777777" w:rsidR="00AA0FC9" w:rsidRPr="0041551C" w:rsidRDefault="00AA0FC9" w:rsidP="00AA0FC9">
            <w:pPr>
              <w:jc w:val="both"/>
            </w:pPr>
            <w:r w:rsidRPr="0041551C">
              <w:t>Increased maximum number of Type 2 configurecd grant PUSCH Type A repetitions</w:t>
            </w:r>
          </w:p>
        </w:tc>
        <w:tc>
          <w:tcPr>
            <w:tcW w:w="2776" w:type="dxa"/>
            <w:hideMark/>
          </w:tcPr>
          <w:p w14:paraId="1505204B" w14:textId="77777777" w:rsidR="00AA0FC9" w:rsidRPr="0041551C" w:rsidRDefault="00AA0FC9" w:rsidP="00AA0FC9">
            <w:pPr>
              <w:jc w:val="both"/>
            </w:pPr>
            <w:r w:rsidRPr="0041551C">
              <w:t>K = 1, 2, 3, 4, 7, 8, 12, 16, 20, 24, 28, 32 times repetitions.</w:t>
            </w:r>
            <w:r w:rsidRPr="0041551C">
              <w:br/>
              <w:t>The number of repetitions is jointly coded with SLIV in TDRA list. A row index of the TDRA list is indicated by a Type 1 configured grant configuration.</w:t>
            </w:r>
          </w:p>
        </w:tc>
        <w:tc>
          <w:tcPr>
            <w:tcW w:w="1050" w:type="dxa"/>
            <w:hideMark/>
          </w:tcPr>
          <w:p w14:paraId="00B49B97" w14:textId="77777777" w:rsidR="00AA0FC9" w:rsidRPr="0041551C" w:rsidRDefault="00AA0FC9" w:rsidP="00AA0FC9">
            <w:pPr>
              <w:jc w:val="both"/>
            </w:pPr>
            <w:r w:rsidRPr="0041551C">
              <w:t>[5-16], [30-1]</w:t>
            </w:r>
          </w:p>
        </w:tc>
        <w:tc>
          <w:tcPr>
            <w:tcW w:w="1705" w:type="dxa"/>
            <w:hideMark/>
          </w:tcPr>
          <w:p w14:paraId="2BC1A821" w14:textId="77777777" w:rsidR="00AA0FC9" w:rsidRPr="0041551C" w:rsidRDefault="00AA0FC9" w:rsidP="00AA0FC9">
            <w:pPr>
              <w:jc w:val="both"/>
            </w:pPr>
            <w:r w:rsidRPr="0041551C">
              <w:t> </w:t>
            </w:r>
          </w:p>
        </w:tc>
        <w:tc>
          <w:tcPr>
            <w:tcW w:w="796" w:type="dxa"/>
            <w:hideMark/>
          </w:tcPr>
          <w:p w14:paraId="3F5BBD47" w14:textId="77777777" w:rsidR="00AA0FC9" w:rsidRPr="0041551C" w:rsidRDefault="00AA0FC9" w:rsidP="00AA0FC9">
            <w:pPr>
              <w:jc w:val="both"/>
            </w:pPr>
            <w:r w:rsidRPr="0041551C">
              <w:t> </w:t>
            </w:r>
          </w:p>
        </w:tc>
        <w:tc>
          <w:tcPr>
            <w:tcW w:w="805" w:type="dxa"/>
            <w:hideMark/>
          </w:tcPr>
          <w:p w14:paraId="3D79101E" w14:textId="77777777" w:rsidR="00AA0FC9" w:rsidRPr="0041551C" w:rsidRDefault="00AA0FC9" w:rsidP="00AA0FC9">
            <w:pPr>
              <w:jc w:val="both"/>
            </w:pPr>
            <w:r w:rsidRPr="0041551C">
              <w:t> </w:t>
            </w:r>
          </w:p>
        </w:tc>
        <w:tc>
          <w:tcPr>
            <w:tcW w:w="1227" w:type="dxa"/>
            <w:hideMark/>
          </w:tcPr>
          <w:p w14:paraId="686C1D6C" w14:textId="2E6E8D8D"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16B19FDD" w14:textId="77777777" w:rsidR="00AA0FC9" w:rsidRPr="0041551C" w:rsidRDefault="00AA0FC9" w:rsidP="00AA0FC9">
            <w:pPr>
              <w:jc w:val="both"/>
            </w:pPr>
            <w:r w:rsidRPr="0041551C">
              <w:t>[Per UE]</w:t>
            </w:r>
          </w:p>
        </w:tc>
      </w:tr>
      <w:tr w:rsidR="00AA0FC9" w:rsidRPr="0041551C" w14:paraId="662A8087" w14:textId="77777777" w:rsidTr="00AA0FC9">
        <w:trPr>
          <w:trHeight w:val="2655"/>
        </w:trPr>
        <w:tc>
          <w:tcPr>
            <w:tcW w:w="1273" w:type="dxa"/>
            <w:hideMark/>
          </w:tcPr>
          <w:p w14:paraId="5DE160AC" w14:textId="77777777" w:rsidR="00AA0FC9" w:rsidRPr="0041551C" w:rsidRDefault="00AA0FC9" w:rsidP="00AA0FC9">
            <w:pPr>
              <w:jc w:val="both"/>
            </w:pPr>
            <w:r w:rsidRPr="0041551C">
              <w:t xml:space="preserve"> 30. NR_cov_enh</w:t>
            </w:r>
          </w:p>
        </w:tc>
        <w:tc>
          <w:tcPr>
            <w:tcW w:w="878" w:type="dxa"/>
            <w:hideMark/>
          </w:tcPr>
          <w:p w14:paraId="2A469348" w14:textId="77777777" w:rsidR="00AA0FC9" w:rsidRPr="0041551C" w:rsidRDefault="00AA0FC9" w:rsidP="00AA0FC9">
            <w:pPr>
              <w:jc w:val="both"/>
            </w:pPr>
            <w:r w:rsidRPr="0041551C">
              <w:t> </w:t>
            </w:r>
          </w:p>
        </w:tc>
        <w:tc>
          <w:tcPr>
            <w:tcW w:w="996" w:type="dxa"/>
            <w:hideMark/>
          </w:tcPr>
          <w:p w14:paraId="708D011A" w14:textId="77777777" w:rsidR="00AA0FC9" w:rsidRPr="0041551C" w:rsidRDefault="00AA0FC9" w:rsidP="00AA0FC9">
            <w:pPr>
              <w:jc w:val="both"/>
            </w:pPr>
            <w:r w:rsidRPr="0041551C">
              <w:t>30-2</w:t>
            </w:r>
          </w:p>
        </w:tc>
        <w:tc>
          <w:tcPr>
            <w:tcW w:w="2054" w:type="dxa"/>
            <w:hideMark/>
          </w:tcPr>
          <w:p w14:paraId="6C703B61" w14:textId="77777777" w:rsidR="00AA0FC9" w:rsidRPr="0041551C" w:rsidRDefault="00AA0FC9" w:rsidP="00AA0FC9">
            <w:pPr>
              <w:jc w:val="both"/>
            </w:pPr>
            <w:r w:rsidRPr="0041551C">
              <w:t>PUSCH Type A repetitions based on available slots</w:t>
            </w:r>
          </w:p>
        </w:tc>
        <w:tc>
          <w:tcPr>
            <w:tcW w:w="2776" w:type="dxa"/>
            <w:hideMark/>
          </w:tcPr>
          <w:p w14:paraId="28A2D8AC" w14:textId="77777777" w:rsidR="00AA0FC9" w:rsidRPr="0041551C" w:rsidRDefault="00AA0FC9" w:rsidP="00AA0FC9">
            <w:pPr>
              <w:jc w:val="both"/>
            </w:pPr>
            <w:r w:rsidRPr="0041551C">
              <w:t>Transmission occasions for K repetitions are determined on the basis of available slots. RV is cycled across transmission occasions.</w:t>
            </w:r>
          </w:p>
        </w:tc>
        <w:tc>
          <w:tcPr>
            <w:tcW w:w="1050" w:type="dxa"/>
            <w:hideMark/>
          </w:tcPr>
          <w:p w14:paraId="0A5F0FA3" w14:textId="77777777" w:rsidR="00AA0FC9" w:rsidRPr="0041551C" w:rsidRDefault="00AA0FC9" w:rsidP="00AA0FC9">
            <w:pPr>
              <w:jc w:val="both"/>
            </w:pPr>
            <w:r w:rsidRPr="0041551C">
              <w:t>[5-17]</w:t>
            </w:r>
          </w:p>
        </w:tc>
        <w:tc>
          <w:tcPr>
            <w:tcW w:w="1705" w:type="dxa"/>
            <w:hideMark/>
          </w:tcPr>
          <w:p w14:paraId="7BE788D3" w14:textId="77777777" w:rsidR="00AA0FC9" w:rsidRPr="0041551C" w:rsidRDefault="00AA0FC9" w:rsidP="00AA0FC9">
            <w:pPr>
              <w:jc w:val="both"/>
            </w:pPr>
            <w:r w:rsidRPr="0041551C">
              <w:t> </w:t>
            </w:r>
          </w:p>
        </w:tc>
        <w:tc>
          <w:tcPr>
            <w:tcW w:w="796" w:type="dxa"/>
            <w:hideMark/>
          </w:tcPr>
          <w:p w14:paraId="7C78F1B9" w14:textId="77777777" w:rsidR="00AA0FC9" w:rsidRPr="0041551C" w:rsidRDefault="00AA0FC9" w:rsidP="00AA0FC9">
            <w:pPr>
              <w:jc w:val="both"/>
            </w:pPr>
            <w:r w:rsidRPr="0041551C">
              <w:t> </w:t>
            </w:r>
          </w:p>
        </w:tc>
        <w:tc>
          <w:tcPr>
            <w:tcW w:w="805" w:type="dxa"/>
            <w:hideMark/>
          </w:tcPr>
          <w:p w14:paraId="46DE35C6" w14:textId="77777777" w:rsidR="00AA0FC9" w:rsidRPr="0041551C" w:rsidRDefault="00AA0FC9" w:rsidP="00AA0FC9">
            <w:pPr>
              <w:jc w:val="both"/>
            </w:pPr>
            <w:r w:rsidRPr="0041551C">
              <w:t> </w:t>
            </w:r>
          </w:p>
        </w:tc>
        <w:tc>
          <w:tcPr>
            <w:tcW w:w="1227" w:type="dxa"/>
            <w:hideMark/>
          </w:tcPr>
          <w:p w14:paraId="55C1D89A" w14:textId="439E28E1"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089F6676" w14:textId="77777777" w:rsidR="00AA0FC9" w:rsidRPr="0041551C" w:rsidRDefault="00AA0FC9" w:rsidP="00AA0FC9">
            <w:pPr>
              <w:jc w:val="both"/>
            </w:pPr>
            <w:r w:rsidRPr="0041551C">
              <w:t>[Per UE]</w:t>
            </w:r>
          </w:p>
        </w:tc>
      </w:tr>
      <w:tr w:rsidR="00AA0FC9" w:rsidRPr="0041551C" w14:paraId="2C9DC0F3" w14:textId="77777777" w:rsidTr="00AA0FC9">
        <w:trPr>
          <w:trHeight w:val="2655"/>
        </w:trPr>
        <w:tc>
          <w:tcPr>
            <w:tcW w:w="1273" w:type="dxa"/>
            <w:hideMark/>
          </w:tcPr>
          <w:p w14:paraId="079195B6" w14:textId="77777777" w:rsidR="00AA0FC9" w:rsidRPr="0041551C" w:rsidRDefault="00AA0FC9" w:rsidP="00AA0FC9">
            <w:pPr>
              <w:jc w:val="both"/>
            </w:pPr>
            <w:r w:rsidRPr="0041551C">
              <w:lastRenderedPageBreak/>
              <w:t xml:space="preserve"> 30. NR_cov_enh</w:t>
            </w:r>
          </w:p>
        </w:tc>
        <w:tc>
          <w:tcPr>
            <w:tcW w:w="878" w:type="dxa"/>
            <w:hideMark/>
          </w:tcPr>
          <w:p w14:paraId="77291259" w14:textId="77777777" w:rsidR="00AA0FC9" w:rsidRPr="0041551C" w:rsidRDefault="00AA0FC9" w:rsidP="00AA0FC9">
            <w:pPr>
              <w:jc w:val="both"/>
            </w:pPr>
            <w:r w:rsidRPr="0041551C">
              <w:t> </w:t>
            </w:r>
          </w:p>
        </w:tc>
        <w:tc>
          <w:tcPr>
            <w:tcW w:w="996" w:type="dxa"/>
            <w:hideMark/>
          </w:tcPr>
          <w:p w14:paraId="7DB1D91D" w14:textId="77777777" w:rsidR="00AA0FC9" w:rsidRPr="0041551C" w:rsidRDefault="00AA0FC9" w:rsidP="00AA0FC9">
            <w:pPr>
              <w:jc w:val="both"/>
            </w:pPr>
            <w:r w:rsidRPr="0041551C">
              <w:t>30-2a</w:t>
            </w:r>
          </w:p>
        </w:tc>
        <w:tc>
          <w:tcPr>
            <w:tcW w:w="2054" w:type="dxa"/>
            <w:hideMark/>
          </w:tcPr>
          <w:p w14:paraId="2AE3263F" w14:textId="77777777" w:rsidR="00AA0FC9" w:rsidRPr="0041551C" w:rsidRDefault="00AA0FC9" w:rsidP="00AA0FC9">
            <w:pPr>
              <w:jc w:val="both"/>
            </w:pPr>
            <w:r w:rsidRPr="0041551C">
              <w:t>Configurecd grant PUSCH Type A repetitions based on available slots</w:t>
            </w:r>
          </w:p>
        </w:tc>
        <w:tc>
          <w:tcPr>
            <w:tcW w:w="2776" w:type="dxa"/>
            <w:hideMark/>
          </w:tcPr>
          <w:p w14:paraId="673F0A56" w14:textId="77777777" w:rsidR="00AA0FC9" w:rsidRPr="0041551C" w:rsidRDefault="00AA0FC9" w:rsidP="00AA0FC9">
            <w:pPr>
              <w:jc w:val="both"/>
            </w:pPr>
            <w:r w:rsidRPr="0041551C">
              <w:t>Transmission occasions for K repetitions for configured grant PUSCH are determined on the basis of available slots. RV is cycled across transmission occasions.</w:t>
            </w:r>
          </w:p>
        </w:tc>
        <w:tc>
          <w:tcPr>
            <w:tcW w:w="1050" w:type="dxa"/>
            <w:hideMark/>
          </w:tcPr>
          <w:p w14:paraId="787C8212" w14:textId="77777777" w:rsidR="00AA0FC9" w:rsidRPr="0041551C" w:rsidRDefault="00AA0FC9" w:rsidP="00AA0FC9">
            <w:pPr>
              <w:jc w:val="both"/>
            </w:pPr>
            <w:r w:rsidRPr="0041551C">
              <w:t>5-14 or 5-16], [30-2]</w:t>
            </w:r>
          </w:p>
        </w:tc>
        <w:tc>
          <w:tcPr>
            <w:tcW w:w="1705" w:type="dxa"/>
            <w:hideMark/>
          </w:tcPr>
          <w:p w14:paraId="5B96DDE7" w14:textId="77777777" w:rsidR="00AA0FC9" w:rsidRPr="0041551C" w:rsidRDefault="00AA0FC9" w:rsidP="00AA0FC9">
            <w:pPr>
              <w:jc w:val="both"/>
            </w:pPr>
            <w:r w:rsidRPr="0041551C">
              <w:t> </w:t>
            </w:r>
          </w:p>
        </w:tc>
        <w:tc>
          <w:tcPr>
            <w:tcW w:w="796" w:type="dxa"/>
            <w:hideMark/>
          </w:tcPr>
          <w:p w14:paraId="45CBE060" w14:textId="77777777" w:rsidR="00AA0FC9" w:rsidRPr="0041551C" w:rsidRDefault="00AA0FC9" w:rsidP="00AA0FC9">
            <w:pPr>
              <w:jc w:val="both"/>
            </w:pPr>
            <w:r w:rsidRPr="0041551C">
              <w:t> </w:t>
            </w:r>
          </w:p>
        </w:tc>
        <w:tc>
          <w:tcPr>
            <w:tcW w:w="805" w:type="dxa"/>
            <w:hideMark/>
          </w:tcPr>
          <w:p w14:paraId="396BAD93" w14:textId="77777777" w:rsidR="00AA0FC9" w:rsidRPr="0041551C" w:rsidRDefault="00AA0FC9" w:rsidP="00AA0FC9">
            <w:pPr>
              <w:jc w:val="both"/>
            </w:pPr>
            <w:r w:rsidRPr="0041551C">
              <w:t> </w:t>
            </w:r>
          </w:p>
        </w:tc>
        <w:tc>
          <w:tcPr>
            <w:tcW w:w="1227" w:type="dxa"/>
            <w:hideMark/>
          </w:tcPr>
          <w:p w14:paraId="72EEAD0D" w14:textId="1585C8BF"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4971C4F5" w14:textId="77777777" w:rsidR="00AA0FC9" w:rsidRPr="0041551C" w:rsidRDefault="00AA0FC9" w:rsidP="00AA0FC9">
            <w:pPr>
              <w:jc w:val="both"/>
            </w:pPr>
            <w:r w:rsidRPr="0041551C">
              <w:t>[Per UE]</w:t>
            </w:r>
          </w:p>
        </w:tc>
      </w:tr>
      <w:tr w:rsidR="00AA0FC9" w:rsidRPr="0041551C" w14:paraId="5CE59D21" w14:textId="77777777" w:rsidTr="00AA0FC9">
        <w:trPr>
          <w:trHeight w:val="2655"/>
        </w:trPr>
        <w:tc>
          <w:tcPr>
            <w:tcW w:w="1273" w:type="dxa"/>
            <w:hideMark/>
          </w:tcPr>
          <w:p w14:paraId="3AFFEADE" w14:textId="77777777" w:rsidR="00AA0FC9" w:rsidRPr="0041551C" w:rsidRDefault="00AA0FC9" w:rsidP="00AA0FC9">
            <w:pPr>
              <w:jc w:val="both"/>
            </w:pPr>
            <w:r w:rsidRPr="0041551C">
              <w:t xml:space="preserve"> 30. NR_cov_enh</w:t>
            </w:r>
          </w:p>
        </w:tc>
        <w:tc>
          <w:tcPr>
            <w:tcW w:w="878" w:type="dxa"/>
            <w:hideMark/>
          </w:tcPr>
          <w:p w14:paraId="06E21028" w14:textId="77777777" w:rsidR="00AA0FC9" w:rsidRPr="0041551C" w:rsidRDefault="00AA0FC9" w:rsidP="00AA0FC9">
            <w:pPr>
              <w:jc w:val="both"/>
            </w:pPr>
            <w:r w:rsidRPr="0041551C">
              <w:t> </w:t>
            </w:r>
          </w:p>
        </w:tc>
        <w:tc>
          <w:tcPr>
            <w:tcW w:w="996" w:type="dxa"/>
            <w:hideMark/>
          </w:tcPr>
          <w:p w14:paraId="29928947" w14:textId="77777777" w:rsidR="00AA0FC9" w:rsidRPr="0041551C" w:rsidRDefault="00AA0FC9" w:rsidP="00AA0FC9">
            <w:pPr>
              <w:jc w:val="both"/>
            </w:pPr>
            <w:r w:rsidRPr="0041551C">
              <w:t>30-3</w:t>
            </w:r>
          </w:p>
        </w:tc>
        <w:tc>
          <w:tcPr>
            <w:tcW w:w="2054" w:type="dxa"/>
            <w:hideMark/>
          </w:tcPr>
          <w:p w14:paraId="75A92BDA" w14:textId="77777777" w:rsidR="00AA0FC9" w:rsidRPr="0041551C" w:rsidRDefault="00AA0FC9" w:rsidP="00AA0FC9">
            <w:pPr>
              <w:jc w:val="both"/>
            </w:pPr>
            <w:r w:rsidRPr="0041551C">
              <w:t>TB processing over multi-slot PUSCH</w:t>
            </w:r>
          </w:p>
        </w:tc>
        <w:tc>
          <w:tcPr>
            <w:tcW w:w="2776" w:type="dxa"/>
            <w:hideMark/>
          </w:tcPr>
          <w:p w14:paraId="760439D6" w14:textId="77777777" w:rsidR="00AA0FC9" w:rsidRPr="0041551C" w:rsidRDefault="00AA0FC9" w:rsidP="00AA0FC9">
            <w:pPr>
              <w:jc w:val="both"/>
            </w:pPr>
            <w:r w:rsidRPr="0041551C">
              <w:t>Support of TB processing over multi-slot PUSCH in RRC connected mode.</w:t>
            </w:r>
          </w:p>
        </w:tc>
        <w:tc>
          <w:tcPr>
            <w:tcW w:w="1050" w:type="dxa"/>
            <w:hideMark/>
          </w:tcPr>
          <w:p w14:paraId="1B2BB976" w14:textId="77777777" w:rsidR="00AA0FC9" w:rsidRPr="0041551C" w:rsidRDefault="00AA0FC9" w:rsidP="00AA0FC9">
            <w:pPr>
              <w:jc w:val="both"/>
            </w:pPr>
            <w:r w:rsidRPr="0041551C">
              <w:t>[11-6]</w:t>
            </w:r>
          </w:p>
        </w:tc>
        <w:tc>
          <w:tcPr>
            <w:tcW w:w="1705" w:type="dxa"/>
            <w:hideMark/>
          </w:tcPr>
          <w:p w14:paraId="77769AF0" w14:textId="77777777" w:rsidR="00AA0FC9" w:rsidRPr="0041551C" w:rsidRDefault="00AA0FC9" w:rsidP="00AA0FC9">
            <w:pPr>
              <w:jc w:val="both"/>
            </w:pPr>
            <w:r w:rsidRPr="0041551C">
              <w:t> </w:t>
            </w:r>
          </w:p>
        </w:tc>
        <w:tc>
          <w:tcPr>
            <w:tcW w:w="796" w:type="dxa"/>
            <w:hideMark/>
          </w:tcPr>
          <w:p w14:paraId="1C22D66F" w14:textId="77777777" w:rsidR="00AA0FC9" w:rsidRPr="0041551C" w:rsidRDefault="00AA0FC9" w:rsidP="00AA0FC9">
            <w:pPr>
              <w:jc w:val="both"/>
            </w:pPr>
            <w:r w:rsidRPr="0041551C">
              <w:t> </w:t>
            </w:r>
          </w:p>
        </w:tc>
        <w:tc>
          <w:tcPr>
            <w:tcW w:w="805" w:type="dxa"/>
            <w:hideMark/>
          </w:tcPr>
          <w:p w14:paraId="7F8933DE" w14:textId="77777777" w:rsidR="00AA0FC9" w:rsidRPr="0041551C" w:rsidRDefault="00AA0FC9" w:rsidP="00AA0FC9">
            <w:pPr>
              <w:jc w:val="both"/>
            </w:pPr>
            <w:r w:rsidRPr="0041551C">
              <w:t> </w:t>
            </w:r>
          </w:p>
        </w:tc>
        <w:tc>
          <w:tcPr>
            <w:tcW w:w="1227" w:type="dxa"/>
            <w:hideMark/>
          </w:tcPr>
          <w:p w14:paraId="4D97B9CB" w14:textId="7D372BA7" w:rsidR="00AA0FC9" w:rsidRPr="0041551C" w:rsidRDefault="00AA0FC9" w:rsidP="00AA0FC9">
            <w:pPr>
              <w:jc w:val="both"/>
            </w:pPr>
            <w:r>
              <w:rPr>
                <w:rFonts w:ascii="Calibri" w:hAnsi="Calibri" w:cs="Calibri"/>
                <w:color w:val="000000"/>
                <w:sz w:val="22"/>
                <w:szCs w:val="22"/>
              </w:rPr>
              <w:t>Optional</w:t>
            </w:r>
          </w:p>
        </w:tc>
        <w:tc>
          <w:tcPr>
            <w:tcW w:w="830" w:type="dxa"/>
            <w:hideMark/>
          </w:tcPr>
          <w:p w14:paraId="50BF7B2F" w14:textId="77777777" w:rsidR="00AA0FC9" w:rsidRPr="0041551C" w:rsidRDefault="00AA0FC9" w:rsidP="00AA0FC9">
            <w:pPr>
              <w:jc w:val="both"/>
            </w:pPr>
            <w:r w:rsidRPr="0041551C">
              <w:t>[Per UE]</w:t>
            </w:r>
          </w:p>
        </w:tc>
      </w:tr>
      <w:tr w:rsidR="00AA0FC9" w:rsidRPr="0041551C" w14:paraId="7FCBE2C6" w14:textId="77777777" w:rsidTr="00AA0FC9">
        <w:trPr>
          <w:trHeight w:val="2655"/>
        </w:trPr>
        <w:tc>
          <w:tcPr>
            <w:tcW w:w="1273" w:type="dxa"/>
            <w:hideMark/>
          </w:tcPr>
          <w:p w14:paraId="6FC9D9C5" w14:textId="77777777" w:rsidR="00AA0FC9" w:rsidRPr="0041551C" w:rsidRDefault="00AA0FC9" w:rsidP="00AA0FC9">
            <w:pPr>
              <w:jc w:val="both"/>
            </w:pPr>
            <w:r w:rsidRPr="0041551C">
              <w:t xml:space="preserve"> 30. NR_cov_enh</w:t>
            </w:r>
          </w:p>
        </w:tc>
        <w:tc>
          <w:tcPr>
            <w:tcW w:w="878" w:type="dxa"/>
            <w:hideMark/>
          </w:tcPr>
          <w:p w14:paraId="2DB45227" w14:textId="77777777" w:rsidR="00AA0FC9" w:rsidRPr="0041551C" w:rsidRDefault="00AA0FC9" w:rsidP="00AA0FC9">
            <w:pPr>
              <w:jc w:val="both"/>
            </w:pPr>
            <w:r w:rsidRPr="0041551C">
              <w:t> </w:t>
            </w:r>
          </w:p>
        </w:tc>
        <w:tc>
          <w:tcPr>
            <w:tcW w:w="996" w:type="dxa"/>
            <w:hideMark/>
          </w:tcPr>
          <w:p w14:paraId="79C0781C" w14:textId="77777777" w:rsidR="00AA0FC9" w:rsidRPr="0041551C" w:rsidRDefault="00AA0FC9" w:rsidP="00AA0FC9">
            <w:pPr>
              <w:jc w:val="both"/>
            </w:pPr>
            <w:r w:rsidRPr="0041551C">
              <w:t>30-4</w:t>
            </w:r>
          </w:p>
        </w:tc>
        <w:tc>
          <w:tcPr>
            <w:tcW w:w="2054" w:type="dxa"/>
            <w:hideMark/>
          </w:tcPr>
          <w:p w14:paraId="67CCB11F" w14:textId="340D817C" w:rsidR="00AA0FC9" w:rsidRPr="0041551C" w:rsidRDefault="00AA0FC9" w:rsidP="00EE201E">
            <w:pPr>
              <w:jc w:val="both"/>
            </w:pPr>
            <w:r w:rsidRPr="0041551C">
              <w:t>[The maximum duration for DM-RS bundling</w:t>
            </w:r>
            <w:ins w:id="2" w:author="Author">
              <w:r w:rsidR="00EE201E">
                <w:t xml:space="preserve"> for PUSCH repetitions of the same TB</w:t>
              </w:r>
            </w:ins>
            <w:r w:rsidRPr="0041551C">
              <w:t>]</w:t>
            </w:r>
          </w:p>
        </w:tc>
        <w:tc>
          <w:tcPr>
            <w:tcW w:w="2776" w:type="dxa"/>
            <w:hideMark/>
          </w:tcPr>
          <w:p w14:paraId="32B3E248" w14:textId="634B8C43" w:rsidR="00AA0FC9" w:rsidRPr="0041551C" w:rsidRDefault="00AA0FC9" w:rsidP="00EE201E">
            <w:pPr>
              <w:jc w:val="both"/>
            </w:pPr>
            <w:r w:rsidRPr="0041551C">
              <w:t>The maximum duration during which UE is able to maintain power consisitency and phase continuity to support DM-RS bundling for PUSCH</w:t>
            </w:r>
            <w:ins w:id="3" w:author="Author">
              <w:r w:rsidR="00EE201E">
                <w:t xml:space="preserve"> repetitions of the same TB</w:t>
              </w:r>
            </w:ins>
            <w:del w:id="4" w:author="Author">
              <w:r w:rsidRPr="0041551C" w:rsidDel="00EE201E">
                <w:delText>/PUCCH</w:delText>
              </w:r>
            </w:del>
          </w:p>
        </w:tc>
        <w:tc>
          <w:tcPr>
            <w:tcW w:w="1050" w:type="dxa"/>
            <w:hideMark/>
          </w:tcPr>
          <w:p w14:paraId="39FCACD6" w14:textId="77777777" w:rsidR="00AA0FC9" w:rsidRPr="0041551C" w:rsidRDefault="00AA0FC9" w:rsidP="00AA0FC9">
            <w:pPr>
              <w:jc w:val="both"/>
            </w:pPr>
            <w:r w:rsidRPr="0041551C">
              <w:t> </w:t>
            </w:r>
          </w:p>
        </w:tc>
        <w:tc>
          <w:tcPr>
            <w:tcW w:w="1705" w:type="dxa"/>
            <w:hideMark/>
          </w:tcPr>
          <w:p w14:paraId="2D7F6EED" w14:textId="77777777" w:rsidR="00AA0FC9" w:rsidRPr="0041551C" w:rsidRDefault="00AA0FC9" w:rsidP="00AA0FC9">
            <w:pPr>
              <w:jc w:val="both"/>
            </w:pPr>
            <w:r w:rsidRPr="0041551C">
              <w:t> </w:t>
            </w:r>
          </w:p>
        </w:tc>
        <w:tc>
          <w:tcPr>
            <w:tcW w:w="796" w:type="dxa"/>
            <w:hideMark/>
          </w:tcPr>
          <w:p w14:paraId="0CCF4421" w14:textId="77777777" w:rsidR="00AA0FC9" w:rsidRPr="0041551C" w:rsidRDefault="00AA0FC9" w:rsidP="00AA0FC9">
            <w:pPr>
              <w:jc w:val="both"/>
            </w:pPr>
            <w:r w:rsidRPr="0041551C">
              <w:t> </w:t>
            </w:r>
          </w:p>
        </w:tc>
        <w:tc>
          <w:tcPr>
            <w:tcW w:w="805" w:type="dxa"/>
            <w:hideMark/>
          </w:tcPr>
          <w:p w14:paraId="06756B27" w14:textId="77777777" w:rsidR="00AA0FC9" w:rsidRPr="0041551C" w:rsidRDefault="00AA0FC9" w:rsidP="00AA0FC9">
            <w:pPr>
              <w:jc w:val="both"/>
            </w:pPr>
            <w:r w:rsidRPr="0041551C">
              <w:t> </w:t>
            </w:r>
          </w:p>
        </w:tc>
        <w:tc>
          <w:tcPr>
            <w:tcW w:w="1227" w:type="dxa"/>
            <w:hideMark/>
          </w:tcPr>
          <w:p w14:paraId="619C5D61" w14:textId="3D344ADC"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46B74481" w14:textId="77777777" w:rsidR="00AA0FC9" w:rsidRPr="0041551C" w:rsidRDefault="00AA0FC9" w:rsidP="00AA0FC9">
            <w:pPr>
              <w:jc w:val="both"/>
            </w:pPr>
            <w:r w:rsidRPr="0041551C">
              <w:t>[Per UE]</w:t>
            </w:r>
          </w:p>
        </w:tc>
      </w:tr>
      <w:tr w:rsidR="00EE201E" w:rsidRPr="0041551C" w14:paraId="1DD694B2" w14:textId="77777777" w:rsidTr="00773C96">
        <w:trPr>
          <w:trHeight w:val="2655"/>
          <w:ins w:id="5" w:author="Author"/>
        </w:trPr>
        <w:tc>
          <w:tcPr>
            <w:tcW w:w="1273" w:type="dxa"/>
            <w:hideMark/>
          </w:tcPr>
          <w:p w14:paraId="3C8E5325" w14:textId="77777777" w:rsidR="00EE201E" w:rsidRPr="0041551C" w:rsidRDefault="00EE201E" w:rsidP="00773C96">
            <w:pPr>
              <w:jc w:val="both"/>
              <w:rPr>
                <w:ins w:id="6" w:author="Author"/>
              </w:rPr>
            </w:pPr>
            <w:ins w:id="7" w:author="Author">
              <w:r w:rsidRPr="0041551C">
                <w:lastRenderedPageBreak/>
                <w:t xml:space="preserve"> 30. NR_cov_enh</w:t>
              </w:r>
            </w:ins>
          </w:p>
        </w:tc>
        <w:tc>
          <w:tcPr>
            <w:tcW w:w="878" w:type="dxa"/>
            <w:hideMark/>
          </w:tcPr>
          <w:p w14:paraId="3B188BC2" w14:textId="77777777" w:rsidR="00EE201E" w:rsidRPr="0041551C" w:rsidRDefault="00EE201E" w:rsidP="00773C96">
            <w:pPr>
              <w:jc w:val="both"/>
              <w:rPr>
                <w:ins w:id="8" w:author="Author"/>
              </w:rPr>
            </w:pPr>
            <w:ins w:id="9" w:author="Author">
              <w:r w:rsidRPr="0041551C">
                <w:t> </w:t>
              </w:r>
            </w:ins>
          </w:p>
        </w:tc>
        <w:tc>
          <w:tcPr>
            <w:tcW w:w="996" w:type="dxa"/>
            <w:hideMark/>
          </w:tcPr>
          <w:p w14:paraId="37B658BC" w14:textId="72A34952" w:rsidR="00EE201E" w:rsidRPr="0041551C" w:rsidRDefault="00EE201E" w:rsidP="00EE201E">
            <w:pPr>
              <w:jc w:val="both"/>
              <w:rPr>
                <w:ins w:id="10" w:author="Author"/>
              </w:rPr>
            </w:pPr>
            <w:ins w:id="11" w:author="Author">
              <w:r w:rsidRPr="0041551C">
                <w:t>30-4</w:t>
              </w:r>
              <w:r>
                <w:t>’</w:t>
              </w:r>
            </w:ins>
          </w:p>
        </w:tc>
        <w:tc>
          <w:tcPr>
            <w:tcW w:w="2054" w:type="dxa"/>
            <w:hideMark/>
          </w:tcPr>
          <w:p w14:paraId="6976F42B" w14:textId="221C1183" w:rsidR="00EE201E" w:rsidRPr="0041551C" w:rsidRDefault="00EE201E" w:rsidP="00773C96">
            <w:pPr>
              <w:jc w:val="both"/>
              <w:rPr>
                <w:ins w:id="12" w:author="Author"/>
              </w:rPr>
            </w:pPr>
            <w:ins w:id="13" w:author="Author">
              <w:r w:rsidRPr="0041551C">
                <w:t>[The maximum duration for DM-RS bundling</w:t>
              </w:r>
              <w:r>
                <w:t xml:space="preserve"> for PUCCH repetitions</w:t>
              </w:r>
              <w:r w:rsidRPr="0041551C">
                <w:t>]</w:t>
              </w:r>
            </w:ins>
          </w:p>
        </w:tc>
        <w:tc>
          <w:tcPr>
            <w:tcW w:w="2776" w:type="dxa"/>
            <w:hideMark/>
          </w:tcPr>
          <w:p w14:paraId="13820797" w14:textId="17DBE88B" w:rsidR="00EE201E" w:rsidRPr="0041551C" w:rsidRDefault="00EE201E" w:rsidP="00EE201E">
            <w:pPr>
              <w:jc w:val="both"/>
              <w:rPr>
                <w:ins w:id="14" w:author="Author"/>
              </w:rPr>
            </w:pPr>
            <w:ins w:id="15" w:author="Author">
              <w:r w:rsidRPr="0041551C">
                <w:t>The maximum duration during which UE is able to maintain power consisitency and phase continuity to support DM-RS bundling for PUCCH</w:t>
              </w:r>
              <w:r>
                <w:t xml:space="preserve"> repetitions</w:t>
              </w:r>
            </w:ins>
          </w:p>
        </w:tc>
        <w:tc>
          <w:tcPr>
            <w:tcW w:w="1050" w:type="dxa"/>
            <w:hideMark/>
          </w:tcPr>
          <w:p w14:paraId="7E69E9E5" w14:textId="77777777" w:rsidR="00EE201E" w:rsidRPr="0041551C" w:rsidRDefault="00EE201E" w:rsidP="00773C96">
            <w:pPr>
              <w:jc w:val="both"/>
              <w:rPr>
                <w:ins w:id="16" w:author="Author"/>
              </w:rPr>
            </w:pPr>
            <w:ins w:id="17" w:author="Author">
              <w:r w:rsidRPr="0041551C">
                <w:t> </w:t>
              </w:r>
            </w:ins>
          </w:p>
        </w:tc>
        <w:tc>
          <w:tcPr>
            <w:tcW w:w="1705" w:type="dxa"/>
            <w:hideMark/>
          </w:tcPr>
          <w:p w14:paraId="403EDF51" w14:textId="77777777" w:rsidR="00EE201E" w:rsidRPr="0041551C" w:rsidRDefault="00EE201E" w:rsidP="00773C96">
            <w:pPr>
              <w:jc w:val="both"/>
              <w:rPr>
                <w:ins w:id="18" w:author="Author"/>
              </w:rPr>
            </w:pPr>
            <w:ins w:id="19" w:author="Author">
              <w:r w:rsidRPr="0041551C">
                <w:t> </w:t>
              </w:r>
            </w:ins>
          </w:p>
        </w:tc>
        <w:tc>
          <w:tcPr>
            <w:tcW w:w="796" w:type="dxa"/>
            <w:hideMark/>
          </w:tcPr>
          <w:p w14:paraId="4709FA45" w14:textId="77777777" w:rsidR="00EE201E" w:rsidRPr="0041551C" w:rsidRDefault="00EE201E" w:rsidP="00773C96">
            <w:pPr>
              <w:jc w:val="both"/>
              <w:rPr>
                <w:ins w:id="20" w:author="Author"/>
              </w:rPr>
            </w:pPr>
            <w:ins w:id="21" w:author="Author">
              <w:r w:rsidRPr="0041551C">
                <w:t> </w:t>
              </w:r>
            </w:ins>
          </w:p>
        </w:tc>
        <w:tc>
          <w:tcPr>
            <w:tcW w:w="805" w:type="dxa"/>
            <w:hideMark/>
          </w:tcPr>
          <w:p w14:paraId="64D30CB8" w14:textId="77777777" w:rsidR="00EE201E" w:rsidRPr="0041551C" w:rsidRDefault="00EE201E" w:rsidP="00773C96">
            <w:pPr>
              <w:jc w:val="both"/>
              <w:rPr>
                <w:ins w:id="22" w:author="Author"/>
              </w:rPr>
            </w:pPr>
            <w:ins w:id="23" w:author="Author">
              <w:r w:rsidRPr="0041551C">
                <w:t> </w:t>
              </w:r>
            </w:ins>
          </w:p>
        </w:tc>
        <w:tc>
          <w:tcPr>
            <w:tcW w:w="1227" w:type="dxa"/>
            <w:hideMark/>
          </w:tcPr>
          <w:p w14:paraId="0F9BDF04" w14:textId="77777777" w:rsidR="00EE201E" w:rsidRPr="0041551C" w:rsidRDefault="00EE201E" w:rsidP="00773C96">
            <w:pPr>
              <w:jc w:val="both"/>
              <w:rPr>
                <w:ins w:id="24" w:author="Author"/>
              </w:rPr>
            </w:pPr>
            <w:ins w:id="25" w:author="Author">
              <w:r>
                <w:rPr>
                  <w:rFonts w:ascii="Calibri" w:hAnsi="Calibri" w:cs="Calibri"/>
                  <w:color w:val="000000"/>
                  <w:sz w:val="22"/>
                  <w:szCs w:val="22"/>
                </w:rPr>
                <w:t>[Optional with capability signalling]</w:t>
              </w:r>
            </w:ins>
          </w:p>
        </w:tc>
        <w:tc>
          <w:tcPr>
            <w:tcW w:w="830" w:type="dxa"/>
            <w:hideMark/>
          </w:tcPr>
          <w:p w14:paraId="69C74CB4" w14:textId="77777777" w:rsidR="00EE201E" w:rsidRPr="0041551C" w:rsidRDefault="00EE201E" w:rsidP="00773C96">
            <w:pPr>
              <w:jc w:val="both"/>
              <w:rPr>
                <w:ins w:id="26" w:author="Author"/>
              </w:rPr>
            </w:pPr>
            <w:ins w:id="27" w:author="Author">
              <w:r w:rsidRPr="0041551C">
                <w:t>[Per UE]</w:t>
              </w:r>
            </w:ins>
          </w:p>
        </w:tc>
      </w:tr>
      <w:tr w:rsidR="00AA0FC9" w:rsidRPr="0041551C" w14:paraId="45592D44" w14:textId="77777777" w:rsidTr="00AA0FC9">
        <w:trPr>
          <w:trHeight w:val="2655"/>
        </w:trPr>
        <w:tc>
          <w:tcPr>
            <w:tcW w:w="1273" w:type="dxa"/>
            <w:hideMark/>
          </w:tcPr>
          <w:p w14:paraId="4BC7C4EF" w14:textId="77777777" w:rsidR="00AA0FC9" w:rsidRPr="0041551C" w:rsidRDefault="00AA0FC9" w:rsidP="00AA0FC9">
            <w:pPr>
              <w:jc w:val="both"/>
            </w:pPr>
            <w:r w:rsidRPr="0041551C">
              <w:t xml:space="preserve"> 30. NR_cov_enh</w:t>
            </w:r>
          </w:p>
        </w:tc>
        <w:tc>
          <w:tcPr>
            <w:tcW w:w="878" w:type="dxa"/>
            <w:hideMark/>
          </w:tcPr>
          <w:p w14:paraId="49DADA2B" w14:textId="77777777" w:rsidR="00AA0FC9" w:rsidRPr="0041551C" w:rsidRDefault="00AA0FC9" w:rsidP="00AA0FC9">
            <w:pPr>
              <w:jc w:val="both"/>
            </w:pPr>
            <w:r w:rsidRPr="0041551C">
              <w:t> </w:t>
            </w:r>
          </w:p>
        </w:tc>
        <w:tc>
          <w:tcPr>
            <w:tcW w:w="996" w:type="dxa"/>
            <w:hideMark/>
          </w:tcPr>
          <w:p w14:paraId="6BF07930" w14:textId="31120DCA" w:rsidR="00AA0FC9" w:rsidRPr="0041551C" w:rsidRDefault="00AA0FC9" w:rsidP="00AA0FC9">
            <w:pPr>
              <w:jc w:val="both"/>
            </w:pPr>
            <w:r w:rsidRPr="0041551C">
              <w:t>30-4a</w:t>
            </w:r>
            <w:ins w:id="28" w:author="Author">
              <w:r w:rsidR="009125A7">
                <w:t>1</w:t>
              </w:r>
            </w:ins>
          </w:p>
        </w:tc>
        <w:tc>
          <w:tcPr>
            <w:tcW w:w="2054" w:type="dxa"/>
            <w:hideMark/>
          </w:tcPr>
          <w:p w14:paraId="036610EA" w14:textId="7E001D04" w:rsidR="00AA0FC9" w:rsidRPr="0041551C" w:rsidRDefault="00AA0FC9" w:rsidP="003555F6">
            <w:pPr>
              <w:jc w:val="both"/>
            </w:pPr>
            <w:r w:rsidRPr="0041551C">
              <w:t>[DM-RS bundling for PUSCH repetition type A</w:t>
            </w:r>
            <w:ins w:id="29" w:author="Author">
              <w:r w:rsidR="00EE201E">
                <w:t xml:space="preserve"> w/ </w:t>
              </w:r>
              <w:r w:rsidR="003555F6">
                <w:t>B2B</w:t>
              </w:r>
              <w:r w:rsidR="00EE201E">
                <w:t xml:space="preserve"> transmissions </w:t>
              </w:r>
              <w:r w:rsidR="009E3DB9">
                <w:t>across</w:t>
              </w:r>
              <w:r w:rsidR="00EE201E">
                <w:t xml:space="preserve"> the consecutive slots</w:t>
              </w:r>
            </w:ins>
            <w:r w:rsidRPr="0041551C">
              <w:t>]</w:t>
            </w:r>
          </w:p>
        </w:tc>
        <w:tc>
          <w:tcPr>
            <w:tcW w:w="2776" w:type="dxa"/>
            <w:hideMark/>
          </w:tcPr>
          <w:p w14:paraId="7DA398D3" w14:textId="03EA25CE" w:rsidR="00AA0FC9" w:rsidRPr="0041551C" w:rsidRDefault="00AA0FC9" w:rsidP="003555F6">
            <w:pPr>
              <w:jc w:val="both"/>
            </w:pPr>
            <w:r w:rsidRPr="0041551C">
              <w:t>Support DM-RS bundling for PUSCH repetition type A</w:t>
            </w:r>
            <w:ins w:id="30" w:author="Author">
              <w:r w:rsidR="009125A7">
                <w:t xml:space="preserve"> </w:t>
              </w:r>
              <w:r w:rsidR="003555F6">
                <w:t>w/ B2B</w:t>
              </w:r>
              <w:r w:rsidR="009125A7">
                <w:t xml:space="preserve"> transmissions across the consecutive slots</w:t>
              </w:r>
            </w:ins>
          </w:p>
        </w:tc>
        <w:tc>
          <w:tcPr>
            <w:tcW w:w="1050" w:type="dxa"/>
            <w:hideMark/>
          </w:tcPr>
          <w:p w14:paraId="082AE339" w14:textId="77777777" w:rsidR="00AA0FC9" w:rsidRPr="0041551C" w:rsidRDefault="00AA0FC9" w:rsidP="00AA0FC9">
            <w:pPr>
              <w:jc w:val="both"/>
            </w:pPr>
            <w:r w:rsidRPr="0041551C">
              <w:t>[30-4], [30-1] or [30-2]</w:t>
            </w:r>
          </w:p>
        </w:tc>
        <w:tc>
          <w:tcPr>
            <w:tcW w:w="1705" w:type="dxa"/>
            <w:hideMark/>
          </w:tcPr>
          <w:p w14:paraId="705BABE4" w14:textId="77777777" w:rsidR="00AA0FC9" w:rsidRPr="0041551C" w:rsidRDefault="00AA0FC9" w:rsidP="00AA0FC9">
            <w:pPr>
              <w:jc w:val="both"/>
            </w:pPr>
            <w:r w:rsidRPr="0041551C">
              <w:t> </w:t>
            </w:r>
          </w:p>
        </w:tc>
        <w:tc>
          <w:tcPr>
            <w:tcW w:w="796" w:type="dxa"/>
            <w:hideMark/>
          </w:tcPr>
          <w:p w14:paraId="07DE2DC9" w14:textId="77777777" w:rsidR="00AA0FC9" w:rsidRPr="0041551C" w:rsidRDefault="00AA0FC9" w:rsidP="00AA0FC9">
            <w:pPr>
              <w:jc w:val="both"/>
            </w:pPr>
            <w:r w:rsidRPr="0041551C">
              <w:t> </w:t>
            </w:r>
          </w:p>
        </w:tc>
        <w:tc>
          <w:tcPr>
            <w:tcW w:w="805" w:type="dxa"/>
            <w:hideMark/>
          </w:tcPr>
          <w:p w14:paraId="718F377B" w14:textId="77777777" w:rsidR="00AA0FC9" w:rsidRPr="0041551C" w:rsidRDefault="00AA0FC9" w:rsidP="00AA0FC9">
            <w:pPr>
              <w:jc w:val="both"/>
            </w:pPr>
            <w:r w:rsidRPr="0041551C">
              <w:t> </w:t>
            </w:r>
          </w:p>
        </w:tc>
        <w:tc>
          <w:tcPr>
            <w:tcW w:w="1227" w:type="dxa"/>
            <w:hideMark/>
          </w:tcPr>
          <w:p w14:paraId="1E50641E" w14:textId="25D5B967"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0D1DA540" w14:textId="77777777" w:rsidR="00AA0FC9" w:rsidRPr="0041551C" w:rsidRDefault="00AA0FC9" w:rsidP="00AA0FC9">
            <w:pPr>
              <w:jc w:val="both"/>
            </w:pPr>
            <w:r w:rsidRPr="0041551C">
              <w:t>[Per UE]</w:t>
            </w:r>
          </w:p>
        </w:tc>
      </w:tr>
      <w:tr w:rsidR="00EE201E" w:rsidRPr="0041551C" w14:paraId="423F4909" w14:textId="77777777" w:rsidTr="00773C96">
        <w:trPr>
          <w:trHeight w:val="2655"/>
          <w:ins w:id="31" w:author="Author"/>
        </w:trPr>
        <w:tc>
          <w:tcPr>
            <w:tcW w:w="1273" w:type="dxa"/>
            <w:hideMark/>
          </w:tcPr>
          <w:p w14:paraId="0ECB3847" w14:textId="77777777" w:rsidR="00EE201E" w:rsidRPr="0041551C" w:rsidRDefault="00EE201E" w:rsidP="00773C96">
            <w:pPr>
              <w:jc w:val="both"/>
              <w:rPr>
                <w:ins w:id="32" w:author="Author"/>
              </w:rPr>
            </w:pPr>
            <w:ins w:id="33" w:author="Author">
              <w:r w:rsidRPr="0041551C">
                <w:t xml:space="preserve"> 30. NR_cov_enh</w:t>
              </w:r>
            </w:ins>
          </w:p>
        </w:tc>
        <w:tc>
          <w:tcPr>
            <w:tcW w:w="878" w:type="dxa"/>
            <w:hideMark/>
          </w:tcPr>
          <w:p w14:paraId="253AC7FF" w14:textId="77777777" w:rsidR="00EE201E" w:rsidRPr="0041551C" w:rsidRDefault="00EE201E" w:rsidP="00773C96">
            <w:pPr>
              <w:jc w:val="both"/>
              <w:rPr>
                <w:ins w:id="34" w:author="Author"/>
              </w:rPr>
            </w:pPr>
            <w:ins w:id="35" w:author="Author">
              <w:r w:rsidRPr="0041551C">
                <w:t> </w:t>
              </w:r>
            </w:ins>
          </w:p>
        </w:tc>
        <w:tc>
          <w:tcPr>
            <w:tcW w:w="996" w:type="dxa"/>
            <w:hideMark/>
          </w:tcPr>
          <w:p w14:paraId="5B17510F" w14:textId="1CA7C950" w:rsidR="00EE201E" w:rsidRPr="0041551C" w:rsidRDefault="00EE201E" w:rsidP="00773C96">
            <w:pPr>
              <w:jc w:val="both"/>
              <w:rPr>
                <w:ins w:id="36" w:author="Author"/>
              </w:rPr>
            </w:pPr>
            <w:ins w:id="37" w:author="Author">
              <w:r w:rsidRPr="0041551C">
                <w:t>30-4a</w:t>
              </w:r>
              <w:r w:rsidR="009125A7">
                <w:t>2</w:t>
              </w:r>
            </w:ins>
          </w:p>
        </w:tc>
        <w:tc>
          <w:tcPr>
            <w:tcW w:w="2054" w:type="dxa"/>
            <w:hideMark/>
          </w:tcPr>
          <w:p w14:paraId="288D9AF8" w14:textId="776C30E4" w:rsidR="00EE201E" w:rsidRPr="0041551C" w:rsidRDefault="00EE201E" w:rsidP="003555F6">
            <w:pPr>
              <w:jc w:val="both"/>
              <w:rPr>
                <w:ins w:id="38" w:author="Author"/>
              </w:rPr>
            </w:pPr>
            <w:ins w:id="39" w:author="Author">
              <w:r w:rsidRPr="0041551C">
                <w:t>[DM-RS bundling for PUSCH repetition type A</w:t>
              </w:r>
              <w:r w:rsidR="009125A7">
                <w:t xml:space="preserve"> w/</w:t>
              </w:r>
              <w:r w:rsidR="003555F6">
                <w:t xml:space="preserve"> non-</w:t>
              </w:r>
              <w:r w:rsidR="009125A7">
                <w:t xml:space="preserve">B2B transmission </w:t>
              </w:r>
              <w:r w:rsidR="003555F6">
                <w:t>across the consecutive slots w/o other uplink transmission</w:t>
              </w:r>
              <w:r w:rsidRPr="0041551C">
                <w:t>]</w:t>
              </w:r>
            </w:ins>
          </w:p>
        </w:tc>
        <w:tc>
          <w:tcPr>
            <w:tcW w:w="2776" w:type="dxa"/>
            <w:hideMark/>
          </w:tcPr>
          <w:p w14:paraId="5B7EF2DC" w14:textId="098CB2AC" w:rsidR="00EE201E" w:rsidRPr="0041551C" w:rsidRDefault="00EE201E" w:rsidP="00773C96">
            <w:pPr>
              <w:jc w:val="both"/>
              <w:rPr>
                <w:ins w:id="40" w:author="Author"/>
              </w:rPr>
            </w:pPr>
            <w:ins w:id="41" w:author="Author">
              <w:r w:rsidRPr="0041551C">
                <w:t>Support DM-RS bundling for PUSCH repetition type A</w:t>
              </w:r>
              <w:r w:rsidR="003555F6">
                <w:t xml:space="preserve"> w/ non-B2B transmission across the consecutive slots w/o other uplink transmission</w:t>
              </w:r>
            </w:ins>
          </w:p>
        </w:tc>
        <w:tc>
          <w:tcPr>
            <w:tcW w:w="1050" w:type="dxa"/>
            <w:hideMark/>
          </w:tcPr>
          <w:p w14:paraId="3037C8CD" w14:textId="77777777" w:rsidR="00EE201E" w:rsidRPr="0041551C" w:rsidRDefault="00EE201E" w:rsidP="00773C96">
            <w:pPr>
              <w:jc w:val="both"/>
              <w:rPr>
                <w:ins w:id="42" w:author="Author"/>
              </w:rPr>
            </w:pPr>
            <w:ins w:id="43" w:author="Author">
              <w:r w:rsidRPr="0041551C">
                <w:t>[30-4], [30-1] or [30-2]</w:t>
              </w:r>
            </w:ins>
          </w:p>
        </w:tc>
        <w:tc>
          <w:tcPr>
            <w:tcW w:w="1705" w:type="dxa"/>
            <w:hideMark/>
          </w:tcPr>
          <w:p w14:paraId="671F2302" w14:textId="77777777" w:rsidR="00EE201E" w:rsidRPr="0041551C" w:rsidRDefault="00EE201E" w:rsidP="00773C96">
            <w:pPr>
              <w:jc w:val="both"/>
              <w:rPr>
                <w:ins w:id="44" w:author="Author"/>
              </w:rPr>
            </w:pPr>
            <w:ins w:id="45" w:author="Author">
              <w:r w:rsidRPr="0041551C">
                <w:t> </w:t>
              </w:r>
            </w:ins>
          </w:p>
        </w:tc>
        <w:tc>
          <w:tcPr>
            <w:tcW w:w="796" w:type="dxa"/>
            <w:hideMark/>
          </w:tcPr>
          <w:p w14:paraId="308EE8F5" w14:textId="77777777" w:rsidR="00EE201E" w:rsidRPr="0041551C" w:rsidRDefault="00EE201E" w:rsidP="00773C96">
            <w:pPr>
              <w:jc w:val="both"/>
              <w:rPr>
                <w:ins w:id="46" w:author="Author"/>
              </w:rPr>
            </w:pPr>
            <w:ins w:id="47" w:author="Author">
              <w:r w:rsidRPr="0041551C">
                <w:t> </w:t>
              </w:r>
            </w:ins>
          </w:p>
        </w:tc>
        <w:tc>
          <w:tcPr>
            <w:tcW w:w="805" w:type="dxa"/>
            <w:hideMark/>
          </w:tcPr>
          <w:p w14:paraId="758BC1B0" w14:textId="77777777" w:rsidR="00EE201E" w:rsidRPr="0041551C" w:rsidRDefault="00EE201E" w:rsidP="00773C96">
            <w:pPr>
              <w:jc w:val="both"/>
              <w:rPr>
                <w:ins w:id="48" w:author="Author"/>
              </w:rPr>
            </w:pPr>
            <w:ins w:id="49" w:author="Author">
              <w:r w:rsidRPr="0041551C">
                <w:t> </w:t>
              </w:r>
            </w:ins>
          </w:p>
        </w:tc>
        <w:tc>
          <w:tcPr>
            <w:tcW w:w="1227" w:type="dxa"/>
            <w:hideMark/>
          </w:tcPr>
          <w:p w14:paraId="0D92701B" w14:textId="77777777" w:rsidR="00EE201E" w:rsidRPr="0041551C" w:rsidRDefault="00EE201E" w:rsidP="00773C96">
            <w:pPr>
              <w:jc w:val="both"/>
              <w:rPr>
                <w:ins w:id="50" w:author="Author"/>
              </w:rPr>
            </w:pPr>
            <w:ins w:id="51" w:author="Author">
              <w:r>
                <w:rPr>
                  <w:rFonts w:ascii="Calibri" w:hAnsi="Calibri" w:cs="Calibri"/>
                  <w:color w:val="000000"/>
                  <w:sz w:val="22"/>
                  <w:szCs w:val="22"/>
                </w:rPr>
                <w:t>[Optional with capability signalling]</w:t>
              </w:r>
            </w:ins>
          </w:p>
        </w:tc>
        <w:tc>
          <w:tcPr>
            <w:tcW w:w="830" w:type="dxa"/>
            <w:hideMark/>
          </w:tcPr>
          <w:p w14:paraId="45E37654" w14:textId="77777777" w:rsidR="00EE201E" w:rsidRPr="0041551C" w:rsidRDefault="00EE201E" w:rsidP="00773C96">
            <w:pPr>
              <w:jc w:val="both"/>
              <w:rPr>
                <w:ins w:id="52" w:author="Author"/>
              </w:rPr>
            </w:pPr>
            <w:ins w:id="53" w:author="Author">
              <w:r w:rsidRPr="0041551C">
                <w:t>[Per UE]</w:t>
              </w:r>
            </w:ins>
          </w:p>
        </w:tc>
      </w:tr>
      <w:tr w:rsidR="00EE201E" w:rsidRPr="0041551C" w14:paraId="1BA6BEAA" w14:textId="77777777" w:rsidTr="00AA0FC9">
        <w:trPr>
          <w:trHeight w:val="2655"/>
          <w:ins w:id="54" w:author="Author"/>
        </w:trPr>
        <w:tc>
          <w:tcPr>
            <w:tcW w:w="1273" w:type="dxa"/>
          </w:tcPr>
          <w:p w14:paraId="2F11551D" w14:textId="77777777" w:rsidR="00EE201E" w:rsidRPr="0041551C" w:rsidRDefault="00EE201E" w:rsidP="00AA0FC9">
            <w:pPr>
              <w:jc w:val="both"/>
              <w:rPr>
                <w:ins w:id="55" w:author="Author"/>
              </w:rPr>
            </w:pPr>
          </w:p>
        </w:tc>
        <w:tc>
          <w:tcPr>
            <w:tcW w:w="878" w:type="dxa"/>
          </w:tcPr>
          <w:p w14:paraId="46FB18D8" w14:textId="77777777" w:rsidR="00EE201E" w:rsidRPr="0041551C" w:rsidRDefault="00EE201E" w:rsidP="00AA0FC9">
            <w:pPr>
              <w:jc w:val="both"/>
              <w:rPr>
                <w:ins w:id="56" w:author="Author"/>
              </w:rPr>
            </w:pPr>
          </w:p>
        </w:tc>
        <w:tc>
          <w:tcPr>
            <w:tcW w:w="996" w:type="dxa"/>
          </w:tcPr>
          <w:p w14:paraId="29F4F21C" w14:textId="77777777" w:rsidR="00EE201E" w:rsidRPr="0041551C" w:rsidRDefault="00EE201E" w:rsidP="00AA0FC9">
            <w:pPr>
              <w:jc w:val="both"/>
              <w:rPr>
                <w:ins w:id="57" w:author="Author"/>
              </w:rPr>
            </w:pPr>
          </w:p>
        </w:tc>
        <w:tc>
          <w:tcPr>
            <w:tcW w:w="2054" w:type="dxa"/>
          </w:tcPr>
          <w:p w14:paraId="34F8D545" w14:textId="77777777" w:rsidR="00EE201E" w:rsidRPr="0041551C" w:rsidRDefault="00EE201E" w:rsidP="00AA0FC9">
            <w:pPr>
              <w:jc w:val="both"/>
              <w:rPr>
                <w:ins w:id="58" w:author="Author"/>
              </w:rPr>
            </w:pPr>
          </w:p>
        </w:tc>
        <w:tc>
          <w:tcPr>
            <w:tcW w:w="2776" w:type="dxa"/>
          </w:tcPr>
          <w:p w14:paraId="491A7B47" w14:textId="77777777" w:rsidR="00EE201E" w:rsidRPr="0041551C" w:rsidRDefault="00EE201E" w:rsidP="00AA0FC9">
            <w:pPr>
              <w:jc w:val="both"/>
              <w:rPr>
                <w:ins w:id="59" w:author="Author"/>
              </w:rPr>
            </w:pPr>
          </w:p>
        </w:tc>
        <w:tc>
          <w:tcPr>
            <w:tcW w:w="1050" w:type="dxa"/>
          </w:tcPr>
          <w:p w14:paraId="17F82A03" w14:textId="77777777" w:rsidR="00EE201E" w:rsidRPr="0041551C" w:rsidRDefault="00EE201E" w:rsidP="00AA0FC9">
            <w:pPr>
              <w:jc w:val="both"/>
              <w:rPr>
                <w:ins w:id="60" w:author="Author"/>
              </w:rPr>
            </w:pPr>
          </w:p>
        </w:tc>
        <w:tc>
          <w:tcPr>
            <w:tcW w:w="1705" w:type="dxa"/>
          </w:tcPr>
          <w:p w14:paraId="2670790D" w14:textId="77777777" w:rsidR="00EE201E" w:rsidRPr="0041551C" w:rsidRDefault="00EE201E" w:rsidP="00AA0FC9">
            <w:pPr>
              <w:jc w:val="both"/>
              <w:rPr>
                <w:ins w:id="61" w:author="Author"/>
              </w:rPr>
            </w:pPr>
          </w:p>
        </w:tc>
        <w:tc>
          <w:tcPr>
            <w:tcW w:w="796" w:type="dxa"/>
          </w:tcPr>
          <w:p w14:paraId="43E0B7E5" w14:textId="77777777" w:rsidR="00EE201E" w:rsidRPr="0041551C" w:rsidRDefault="00EE201E" w:rsidP="00AA0FC9">
            <w:pPr>
              <w:jc w:val="both"/>
              <w:rPr>
                <w:ins w:id="62" w:author="Author"/>
              </w:rPr>
            </w:pPr>
          </w:p>
        </w:tc>
        <w:tc>
          <w:tcPr>
            <w:tcW w:w="805" w:type="dxa"/>
          </w:tcPr>
          <w:p w14:paraId="1EFBB3AB" w14:textId="77777777" w:rsidR="00EE201E" w:rsidRPr="0041551C" w:rsidRDefault="00EE201E" w:rsidP="00AA0FC9">
            <w:pPr>
              <w:jc w:val="both"/>
              <w:rPr>
                <w:ins w:id="63" w:author="Author"/>
              </w:rPr>
            </w:pPr>
          </w:p>
        </w:tc>
        <w:tc>
          <w:tcPr>
            <w:tcW w:w="1227" w:type="dxa"/>
          </w:tcPr>
          <w:p w14:paraId="39287B0B" w14:textId="77777777" w:rsidR="00EE201E" w:rsidRDefault="00EE201E" w:rsidP="00AA0FC9">
            <w:pPr>
              <w:jc w:val="both"/>
              <w:rPr>
                <w:ins w:id="64" w:author="Author"/>
                <w:rFonts w:ascii="Calibri" w:hAnsi="Calibri" w:cs="Calibri"/>
                <w:color w:val="000000"/>
                <w:sz w:val="22"/>
                <w:szCs w:val="22"/>
              </w:rPr>
            </w:pPr>
          </w:p>
        </w:tc>
        <w:tc>
          <w:tcPr>
            <w:tcW w:w="830" w:type="dxa"/>
          </w:tcPr>
          <w:p w14:paraId="61051941" w14:textId="77777777" w:rsidR="00EE201E" w:rsidRPr="0041551C" w:rsidRDefault="00EE201E" w:rsidP="00AA0FC9">
            <w:pPr>
              <w:jc w:val="both"/>
              <w:rPr>
                <w:ins w:id="65" w:author="Author"/>
              </w:rPr>
            </w:pPr>
          </w:p>
        </w:tc>
      </w:tr>
      <w:tr w:rsidR="00AA0FC9" w:rsidRPr="0041551C" w14:paraId="5AFB81A8" w14:textId="77777777" w:rsidTr="00AA0FC9">
        <w:trPr>
          <w:trHeight w:val="2655"/>
        </w:trPr>
        <w:tc>
          <w:tcPr>
            <w:tcW w:w="1273" w:type="dxa"/>
            <w:hideMark/>
          </w:tcPr>
          <w:p w14:paraId="092A5935" w14:textId="77777777" w:rsidR="00AA0FC9" w:rsidRPr="0041551C" w:rsidRDefault="00AA0FC9" w:rsidP="00AA0FC9">
            <w:pPr>
              <w:jc w:val="both"/>
            </w:pPr>
            <w:r w:rsidRPr="0041551C">
              <w:t xml:space="preserve"> 30. NR_cov_enh</w:t>
            </w:r>
          </w:p>
        </w:tc>
        <w:tc>
          <w:tcPr>
            <w:tcW w:w="878" w:type="dxa"/>
            <w:hideMark/>
          </w:tcPr>
          <w:p w14:paraId="38ACEF04" w14:textId="77777777" w:rsidR="00AA0FC9" w:rsidRPr="0041551C" w:rsidRDefault="00AA0FC9" w:rsidP="00AA0FC9">
            <w:pPr>
              <w:jc w:val="both"/>
            </w:pPr>
            <w:r w:rsidRPr="0041551C">
              <w:t> </w:t>
            </w:r>
          </w:p>
        </w:tc>
        <w:tc>
          <w:tcPr>
            <w:tcW w:w="996" w:type="dxa"/>
            <w:hideMark/>
          </w:tcPr>
          <w:p w14:paraId="5D5A3F19" w14:textId="497F2AD5" w:rsidR="00AA0FC9" w:rsidRPr="0041551C" w:rsidRDefault="00AA0FC9" w:rsidP="00AA0FC9">
            <w:pPr>
              <w:jc w:val="both"/>
            </w:pPr>
            <w:r w:rsidRPr="0041551C">
              <w:t>30-4b</w:t>
            </w:r>
            <w:ins w:id="66" w:author="Author">
              <w:r w:rsidR="009125A7">
                <w:t>1</w:t>
              </w:r>
            </w:ins>
          </w:p>
        </w:tc>
        <w:tc>
          <w:tcPr>
            <w:tcW w:w="2054" w:type="dxa"/>
            <w:hideMark/>
          </w:tcPr>
          <w:p w14:paraId="6A338955" w14:textId="3A948C8C" w:rsidR="00AA0FC9" w:rsidRPr="0041551C" w:rsidRDefault="00AA0FC9" w:rsidP="00AA0FC9">
            <w:pPr>
              <w:jc w:val="both"/>
            </w:pPr>
            <w:r w:rsidRPr="0041551C">
              <w:t>[DM-RS bundling for PUSCH repetition type B</w:t>
            </w:r>
            <w:ins w:id="67" w:author="Author">
              <w:r w:rsidR="009125A7">
                <w:t xml:space="preserve"> </w:t>
              </w:r>
              <w:r w:rsidR="003555F6">
                <w:t>w/ B2B transmissions within one slot</w:t>
              </w:r>
            </w:ins>
            <w:r w:rsidRPr="0041551C">
              <w:t>]</w:t>
            </w:r>
          </w:p>
        </w:tc>
        <w:tc>
          <w:tcPr>
            <w:tcW w:w="2776" w:type="dxa"/>
            <w:hideMark/>
          </w:tcPr>
          <w:p w14:paraId="56286741" w14:textId="0DA68332" w:rsidR="00AA0FC9" w:rsidRPr="0041551C" w:rsidRDefault="00AA0FC9" w:rsidP="00AA0FC9">
            <w:pPr>
              <w:jc w:val="both"/>
            </w:pPr>
            <w:r w:rsidRPr="0041551C">
              <w:t>Support DM-RS bundling for PUSCH repetition type B</w:t>
            </w:r>
            <w:ins w:id="68" w:author="Author">
              <w:r w:rsidR="003555F6">
                <w:t xml:space="preserve"> w/ B2B transmissions within one slot</w:t>
              </w:r>
            </w:ins>
          </w:p>
        </w:tc>
        <w:tc>
          <w:tcPr>
            <w:tcW w:w="1050" w:type="dxa"/>
            <w:hideMark/>
          </w:tcPr>
          <w:p w14:paraId="670E1F99" w14:textId="77777777" w:rsidR="00AA0FC9" w:rsidRPr="0041551C" w:rsidRDefault="00AA0FC9" w:rsidP="00AA0FC9">
            <w:pPr>
              <w:jc w:val="both"/>
            </w:pPr>
            <w:r w:rsidRPr="0041551C">
              <w:t>[30-4], [11-5] [30-1]</w:t>
            </w:r>
          </w:p>
        </w:tc>
        <w:tc>
          <w:tcPr>
            <w:tcW w:w="1705" w:type="dxa"/>
            <w:hideMark/>
          </w:tcPr>
          <w:p w14:paraId="23DF1B82" w14:textId="77777777" w:rsidR="00AA0FC9" w:rsidRPr="0041551C" w:rsidRDefault="00AA0FC9" w:rsidP="00AA0FC9">
            <w:pPr>
              <w:jc w:val="both"/>
            </w:pPr>
            <w:r w:rsidRPr="0041551C">
              <w:t> </w:t>
            </w:r>
          </w:p>
        </w:tc>
        <w:tc>
          <w:tcPr>
            <w:tcW w:w="796" w:type="dxa"/>
            <w:hideMark/>
          </w:tcPr>
          <w:p w14:paraId="412F056C" w14:textId="77777777" w:rsidR="00AA0FC9" w:rsidRPr="0041551C" w:rsidRDefault="00AA0FC9" w:rsidP="00AA0FC9">
            <w:pPr>
              <w:jc w:val="both"/>
            </w:pPr>
            <w:r w:rsidRPr="0041551C">
              <w:t> </w:t>
            </w:r>
          </w:p>
        </w:tc>
        <w:tc>
          <w:tcPr>
            <w:tcW w:w="805" w:type="dxa"/>
            <w:hideMark/>
          </w:tcPr>
          <w:p w14:paraId="43EFC6BE" w14:textId="77777777" w:rsidR="00AA0FC9" w:rsidRPr="0041551C" w:rsidRDefault="00AA0FC9" w:rsidP="00AA0FC9">
            <w:pPr>
              <w:jc w:val="both"/>
            </w:pPr>
            <w:r w:rsidRPr="0041551C">
              <w:t> </w:t>
            </w:r>
          </w:p>
        </w:tc>
        <w:tc>
          <w:tcPr>
            <w:tcW w:w="1227" w:type="dxa"/>
            <w:hideMark/>
          </w:tcPr>
          <w:p w14:paraId="60A83DF0" w14:textId="29F2FA0B"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315D1500" w14:textId="77777777" w:rsidR="00AA0FC9" w:rsidRPr="0041551C" w:rsidRDefault="00AA0FC9" w:rsidP="00AA0FC9">
            <w:pPr>
              <w:jc w:val="both"/>
            </w:pPr>
            <w:r w:rsidRPr="0041551C">
              <w:t>[Per UE]</w:t>
            </w:r>
          </w:p>
        </w:tc>
      </w:tr>
      <w:tr w:rsidR="009125A7" w:rsidRPr="0041551C" w14:paraId="40C3CEB6" w14:textId="77777777" w:rsidTr="00773C96">
        <w:trPr>
          <w:trHeight w:val="2655"/>
          <w:ins w:id="69" w:author="Author"/>
        </w:trPr>
        <w:tc>
          <w:tcPr>
            <w:tcW w:w="1273" w:type="dxa"/>
            <w:hideMark/>
          </w:tcPr>
          <w:p w14:paraId="592B2243" w14:textId="77777777" w:rsidR="009125A7" w:rsidRPr="0041551C" w:rsidRDefault="009125A7" w:rsidP="00773C96">
            <w:pPr>
              <w:jc w:val="both"/>
              <w:rPr>
                <w:ins w:id="70" w:author="Author"/>
              </w:rPr>
            </w:pPr>
            <w:ins w:id="71" w:author="Author">
              <w:r w:rsidRPr="0041551C">
                <w:t xml:space="preserve"> 30. NR_cov_enh</w:t>
              </w:r>
            </w:ins>
          </w:p>
        </w:tc>
        <w:tc>
          <w:tcPr>
            <w:tcW w:w="878" w:type="dxa"/>
            <w:hideMark/>
          </w:tcPr>
          <w:p w14:paraId="66CE3E40" w14:textId="77777777" w:rsidR="009125A7" w:rsidRPr="0041551C" w:rsidRDefault="009125A7" w:rsidP="00773C96">
            <w:pPr>
              <w:jc w:val="both"/>
              <w:rPr>
                <w:ins w:id="72" w:author="Author"/>
              </w:rPr>
            </w:pPr>
            <w:ins w:id="73" w:author="Author">
              <w:r w:rsidRPr="0041551C">
                <w:t> </w:t>
              </w:r>
            </w:ins>
          </w:p>
        </w:tc>
        <w:tc>
          <w:tcPr>
            <w:tcW w:w="996" w:type="dxa"/>
            <w:hideMark/>
          </w:tcPr>
          <w:p w14:paraId="11371C42" w14:textId="2AAFF865" w:rsidR="009125A7" w:rsidRPr="0041551C" w:rsidRDefault="009125A7" w:rsidP="009125A7">
            <w:pPr>
              <w:jc w:val="both"/>
              <w:rPr>
                <w:ins w:id="74" w:author="Author"/>
              </w:rPr>
            </w:pPr>
            <w:ins w:id="75" w:author="Author">
              <w:r w:rsidRPr="0041551C">
                <w:t>30-4b</w:t>
              </w:r>
              <w:r>
                <w:t>2</w:t>
              </w:r>
            </w:ins>
          </w:p>
        </w:tc>
        <w:tc>
          <w:tcPr>
            <w:tcW w:w="2054" w:type="dxa"/>
            <w:hideMark/>
          </w:tcPr>
          <w:p w14:paraId="0A43BEE3" w14:textId="6775E0DE" w:rsidR="009125A7" w:rsidRPr="0041551C" w:rsidRDefault="009125A7" w:rsidP="00773C96">
            <w:pPr>
              <w:jc w:val="both"/>
              <w:rPr>
                <w:ins w:id="76" w:author="Author"/>
              </w:rPr>
            </w:pPr>
            <w:ins w:id="77" w:author="Author">
              <w:r w:rsidRPr="0041551C">
                <w:t>[DM-RS bundling for PUSCH repetition type B</w:t>
              </w:r>
              <w:r w:rsidR="003555F6">
                <w:t xml:space="preserve"> w/ B2B transmissions across the consecutive slots</w:t>
              </w:r>
              <w:r w:rsidRPr="0041551C">
                <w:t>]</w:t>
              </w:r>
            </w:ins>
          </w:p>
        </w:tc>
        <w:tc>
          <w:tcPr>
            <w:tcW w:w="2776" w:type="dxa"/>
            <w:hideMark/>
          </w:tcPr>
          <w:p w14:paraId="63FEB2B3" w14:textId="3006F1F6" w:rsidR="009125A7" w:rsidRPr="0041551C" w:rsidRDefault="009125A7" w:rsidP="00773C96">
            <w:pPr>
              <w:jc w:val="both"/>
              <w:rPr>
                <w:ins w:id="78" w:author="Author"/>
              </w:rPr>
            </w:pPr>
            <w:ins w:id="79" w:author="Author">
              <w:r w:rsidRPr="0041551C">
                <w:t>Support DM-RS bundling for PUSCH repetition type B</w:t>
              </w:r>
              <w:r w:rsidR="003555F6">
                <w:t xml:space="preserve"> w/ B2B transmissions across the consecutive slots</w:t>
              </w:r>
            </w:ins>
          </w:p>
        </w:tc>
        <w:tc>
          <w:tcPr>
            <w:tcW w:w="1050" w:type="dxa"/>
            <w:hideMark/>
          </w:tcPr>
          <w:p w14:paraId="3D1A6B9F" w14:textId="77777777" w:rsidR="009125A7" w:rsidRPr="0041551C" w:rsidRDefault="009125A7" w:rsidP="00773C96">
            <w:pPr>
              <w:jc w:val="both"/>
              <w:rPr>
                <w:ins w:id="80" w:author="Author"/>
              </w:rPr>
            </w:pPr>
            <w:ins w:id="81" w:author="Author">
              <w:r w:rsidRPr="0041551C">
                <w:t>[30-4], [11-5] [30-1]</w:t>
              </w:r>
            </w:ins>
          </w:p>
        </w:tc>
        <w:tc>
          <w:tcPr>
            <w:tcW w:w="1705" w:type="dxa"/>
            <w:hideMark/>
          </w:tcPr>
          <w:p w14:paraId="399F907F" w14:textId="77777777" w:rsidR="009125A7" w:rsidRPr="0041551C" w:rsidRDefault="009125A7" w:rsidP="00773C96">
            <w:pPr>
              <w:jc w:val="both"/>
              <w:rPr>
                <w:ins w:id="82" w:author="Author"/>
              </w:rPr>
            </w:pPr>
            <w:ins w:id="83" w:author="Author">
              <w:r w:rsidRPr="0041551C">
                <w:t> </w:t>
              </w:r>
            </w:ins>
          </w:p>
        </w:tc>
        <w:tc>
          <w:tcPr>
            <w:tcW w:w="796" w:type="dxa"/>
            <w:hideMark/>
          </w:tcPr>
          <w:p w14:paraId="39773AE5" w14:textId="77777777" w:rsidR="009125A7" w:rsidRPr="0041551C" w:rsidRDefault="009125A7" w:rsidP="00773C96">
            <w:pPr>
              <w:jc w:val="both"/>
              <w:rPr>
                <w:ins w:id="84" w:author="Author"/>
              </w:rPr>
            </w:pPr>
            <w:ins w:id="85" w:author="Author">
              <w:r w:rsidRPr="0041551C">
                <w:t> </w:t>
              </w:r>
            </w:ins>
          </w:p>
        </w:tc>
        <w:tc>
          <w:tcPr>
            <w:tcW w:w="805" w:type="dxa"/>
            <w:hideMark/>
          </w:tcPr>
          <w:p w14:paraId="2E1B261B" w14:textId="77777777" w:rsidR="009125A7" w:rsidRPr="0041551C" w:rsidRDefault="009125A7" w:rsidP="00773C96">
            <w:pPr>
              <w:jc w:val="both"/>
              <w:rPr>
                <w:ins w:id="86" w:author="Author"/>
              </w:rPr>
            </w:pPr>
            <w:ins w:id="87" w:author="Author">
              <w:r w:rsidRPr="0041551C">
                <w:t> </w:t>
              </w:r>
            </w:ins>
          </w:p>
        </w:tc>
        <w:tc>
          <w:tcPr>
            <w:tcW w:w="1227" w:type="dxa"/>
            <w:hideMark/>
          </w:tcPr>
          <w:p w14:paraId="62919526" w14:textId="77777777" w:rsidR="009125A7" w:rsidRPr="0041551C" w:rsidRDefault="009125A7" w:rsidP="00773C96">
            <w:pPr>
              <w:jc w:val="both"/>
              <w:rPr>
                <w:ins w:id="88" w:author="Author"/>
              </w:rPr>
            </w:pPr>
            <w:ins w:id="89" w:author="Author">
              <w:r>
                <w:rPr>
                  <w:rFonts w:ascii="Calibri" w:hAnsi="Calibri" w:cs="Calibri"/>
                  <w:color w:val="000000"/>
                  <w:sz w:val="22"/>
                  <w:szCs w:val="22"/>
                </w:rPr>
                <w:t>[Optional with capability signalling]</w:t>
              </w:r>
            </w:ins>
          </w:p>
        </w:tc>
        <w:tc>
          <w:tcPr>
            <w:tcW w:w="830" w:type="dxa"/>
            <w:hideMark/>
          </w:tcPr>
          <w:p w14:paraId="0613CD9E" w14:textId="77777777" w:rsidR="009125A7" w:rsidRPr="0041551C" w:rsidRDefault="009125A7" w:rsidP="00773C96">
            <w:pPr>
              <w:jc w:val="both"/>
              <w:rPr>
                <w:ins w:id="90" w:author="Author"/>
              </w:rPr>
            </w:pPr>
            <w:ins w:id="91" w:author="Author">
              <w:r w:rsidRPr="0041551C">
                <w:t>[Per UE]</w:t>
              </w:r>
            </w:ins>
          </w:p>
        </w:tc>
      </w:tr>
      <w:tr w:rsidR="003555F6" w:rsidRPr="0041551C" w14:paraId="78A3D002" w14:textId="77777777" w:rsidTr="00773C96">
        <w:trPr>
          <w:trHeight w:val="2655"/>
          <w:ins w:id="92" w:author="Author"/>
        </w:trPr>
        <w:tc>
          <w:tcPr>
            <w:tcW w:w="1273" w:type="dxa"/>
            <w:hideMark/>
          </w:tcPr>
          <w:p w14:paraId="5DCFED16" w14:textId="77777777" w:rsidR="003555F6" w:rsidRPr="0041551C" w:rsidRDefault="003555F6" w:rsidP="00773C96">
            <w:pPr>
              <w:jc w:val="both"/>
              <w:rPr>
                <w:ins w:id="93" w:author="Author"/>
              </w:rPr>
            </w:pPr>
            <w:ins w:id="94" w:author="Author">
              <w:r w:rsidRPr="0041551C">
                <w:lastRenderedPageBreak/>
                <w:t xml:space="preserve"> 30. NR_cov_enh</w:t>
              </w:r>
            </w:ins>
          </w:p>
        </w:tc>
        <w:tc>
          <w:tcPr>
            <w:tcW w:w="878" w:type="dxa"/>
            <w:hideMark/>
          </w:tcPr>
          <w:p w14:paraId="0CC754F0" w14:textId="77777777" w:rsidR="003555F6" w:rsidRPr="0041551C" w:rsidRDefault="003555F6" w:rsidP="00773C96">
            <w:pPr>
              <w:jc w:val="both"/>
              <w:rPr>
                <w:ins w:id="95" w:author="Author"/>
              </w:rPr>
            </w:pPr>
            <w:ins w:id="96" w:author="Author">
              <w:r w:rsidRPr="0041551C">
                <w:t> </w:t>
              </w:r>
            </w:ins>
          </w:p>
        </w:tc>
        <w:tc>
          <w:tcPr>
            <w:tcW w:w="996" w:type="dxa"/>
            <w:hideMark/>
          </w:tcPr>
          <w:p w14:paraId="56123CE6" w14:textId="4DE750AE" w:rsidR="003555F6" w:rsidRPr="0041551C" w:rsidRDefault="003555F6" w:rsidP="00773C96">
            <w:pPr>
              <w:jc w:val="both"/>
              <w:rPr>
                <w:ins w:id="97" w:author="Author"/>
              </w:rPr>
            </w:pPr>
            <w:ins w:id="98" w:author="Author">
              <w:r w:rsidRPr="0041551C">
                <w:t>30-4b</w:t>
              </w:r>
              <w:r>
                <w:t>3</w:t>
              </w:r>
            </w:ins>
          </w:p>
        </w:tc>
        <w:tc>
          <w:tcPr>
            <w:tcW w:w="2054" w:type="dxa"/>
            <w:hideMark/>
          </w:tcPr>
          <w:p w14:paraId="14B728DC" w14:textId="2871068E" w:rsidR="003555F6" w:rsidRPr="0041551C" w:rsidRDefault="003555F6" w:rsidP="00773C96">
            <w:pPr>
              <w:jc w:val="both"/>
              <w:rPr>
                <w:ins w:id="99" w:author="Author"/>
              </w:rPr>
            </w:pPr>
            <w:ins w:id="100" w:author="Author">
              <w:r w:rsidRPr="0041551C">
                <w:t>[DM-RS bundling for PUSCH repetition type B</w:t>
              </w:r>
              <w:r>
                <w:t xml:space="preserve"> w/ non-B2B transmissions across the consecutive slots w/o other uplink transmission </w:t>
              </w:r>
              <w:r w:rsidRPr="0041551C">
                <w:t>]</w:t>
              </w:r>
            </w:ins>
          </w:p>
        </w:tc>
        <w:tc>
          <w:tcPr>
            <w:tcW w:w="2776" w:type="dxa"/>
            <w:hideMark/>
          </w:tcPr>
          <w:p w14:paraId="51A74993" w14:textId="7236D1C2" w:rsidR="003555F6" w:rsidRPr="0041551C" w:rsidRDefault="003555F6" w:rsidP="00773C96">
            <w:pPr>
              <w:jc w:val="both"/>
              <w:rPr>
                <w:ins w:id="101" w:author="Author"/>
              </w:rPr>
            </w:pPr>
            <w:ins w:id="102" w:author="Author">
              <w:r w:rsidRPr="0041551C">
                <w:t>Support DM-RS bundling for PUSCH repetition type B</w:t>
              </w:r>
              <w:r>
                <w:t xml:space="preserve"> w/ non-B2B transmissions across the consecutive slots w/ non-B2B transmissions across the consecutive slots w/o other uplink transmission</w:t>
              </w:r>
            </w:ins>
          </w:p>
        </w:tc>
        <w:tc>
          <w:tcPr>
            <w:tcW w:w="1050" w:type="dxa"/>
            <w:hideMark/>
          </w:tcPr>
          <w:p w14:paraId="19BE7B73" w14:textId="77777777" w:rsidR="003555F6" w:rsidRPr="0041551C" w:rsidRDefault="003555F6" w:rsidP="00773C96">
            <w:pPr>
              <w:jc w:val="both"/>
              <w:rPr>
                <w:ins w:id="103" w:author="Author"/>
              </w:rPr>
            </w:pPr>
            <w:ins w:id="104" w:author="Author">
              <w:r w:rsidRPr="0041551C">
                <w:t>[30-4], [11-5] [30-1]</w:t>
              </w:r>
            </w:ins>
          </w:p>
        </w:tc>
        <w:tc>
          <w:tcPr>
            <w:tcW w:w="1705" w:type="dxa"/>
            <w:hideMark/>
          </w:tcPr>
          <w:p w14:paraId="3B92A599" w14:textId="77777777" w:rsidR="003555F6" w:rsidRPr="0041551C" w:rsidRDefault="003555F6" w:rsidP="00773C96">
            <w:pPr>
              <w:jc w:val="both"/>
              <w:rPr>
                <w:ins w:id="105" w:author="Author"/>
              </w:rPr>
            </w:pPr>
            <w:ins w:id="106" w:author="Author">
              <w:r w:rsidRPr="0041551C">
                <w:t> </w:t>
              </w:r>
            </w:ins>
          </w:p>
        </w:tc>
        <w:tc>
          <w:tcPr>
            <w:tcW w:w="796" w:type="dxa"/>
            <w:hideMark/>
          </w:tcPr>
          <w:p w14:paraId="03E7A89D" w14:textId="77777777" w:rsidR="003555F6" w:rsidRPr="0041551C" w:rsidRDefault="003555F6" w:rsidP="00773C96">
            <w:pPr>
              <w:jc w:val="both"/>
              <w:rPr>
                <w:ins w:id="107" w:author="Author"/>
              </w:rPr>
            </w:pPr>
            <w:ins w:id="108" w:author="Author">
              <w:r w:rsidRPr="0041551C">
                <w:t> </w:t>
              </w:r>
            </w:ins>
          </w:p>
        </w:tc>
        <w:tc>
          <w:tcPr>
            <w:tcW w:w="805" w:type="dxa"/>
            <w:hideMark/>
          </w:tcPr>
          <w:p w14:paraId="693C5431" w14:textId="77777777" w:rsidR="003555F6" w:rsidRPr="0041551C" w:rsidRDefault="003555F6" w:rsidP="00773C96">
            <w:pPr>
              <w:jc w:val="both"/>
              <w:rPr>
                <w:ins w:id="109" w:author="Author"/>
              </w:rPr>
            </w:pPr>
            <w:ins w:id="110" w:author="Author">
              <w:r w:rsidRPr="0041551C">
                <w:t> </w:t>
              </w:r>
            </w:ins>
          </w:p>
        </w:tc>
        <w:tc>
          <w:tcPr>
            <w:tcW w:w="1227" w:type="dxa"/>
            <w:hideMark/>
          </w:tcPr>
          <w:p w14:paraId="4A76CEBE" w14:textId="77777777" w:rsidR="003555F6" w:rsidRPr="0041551C" w:rsidRDefault="003555F6" w:rsidP="00773C96">
            <w:pPr>
              <w:jc w:val="both"/>
              <w:rPr>
                <w:ins w:id="111" w:author="Author"/>
              </w:rPr>
            </w:pPr>
            <w:ins w:id="112" w:author="Author">
              <w:r>
                <w:rPr>
                  <w:rFonts w:ascii="Calibri" w:hAnsi="Calibri" w:cs="Calibri"/>
                  <w:color w:val="000000"/>
                  <w:sz w:val="22"/>
                  <w:szCs w:val="22"/>
                </w:rPr>
                <w:t>[Optional with capability signalling]</w:t>
              </w:r>
            </w:ins>
          </w:p>
        </w:tc>
        <w:tc>
          <w:tcPr>
            <w:tcW w:w="830" w:type="dxa"/>
            <w:hideMark/>
          </w:tcPr>
          <w:p w14:paraId="4AE61AED" w14:textId="77777777" w:rsidR="003555F6" w:rsidRPr="0041551C" w:rsidRDefault="003555F6" w:rsidP="00773C96">
            <w:pPr>
              <w:jc w:val="both"/>
              <w:rPr>
                <w:ins w:id="113" w:author="Author"/>
              </w:rPr>
            </w:pPr>
            <w:ins w:id="114" w:author="Author">
              <w:r w:rsidRPr="0041551C">
                <w:t>[Per UE]</w:t>
              </w:r>
            </w:ins>
          </w:p>
        </w:tc>
      </w:tr>
      <w:tr w:rsidR="00AA0FC9" w:rsidRPr="0041551C" w14:paraId="51A18B0E" w14:textId="77777777" w:rsidTr="00AA0FC9">
        <w:trPr>
          <w:trHeight w:val="2655"/>
        </w:trPr>
        <w:tc>
          <w:tcPr>
            <w:tcW w:w="1273" w:type="dxa"/>
            <w:hideMark/>
          </w:tcPr>
          <w:p w14:paraId="7DA9F001" w14:textId="77777777" w:rsidR="00AA0FC9" w:rsidRPr="0041551C" w:rsidRDefault="00AA0FC9" w:rsidP="00AA0FC9">
            <w:pPr>
              <w:jc w:val="both"/>
            </w:pPr>
            <w:r w:rsidRPr="0041551C">
              <w:t xml:space="preserve"> 30. NR_cov_enh</w:t>
            </w:r>
          </w:p>
        </w:tc>
        <w:tc>
          <w:tcPr>
            <w:tcW w:w="878" w:type="dxa"/>
            <w:hideMark/>
          </w:tcPr>
          <w:p w14:paraId="7B695EBB" w14:textId="77777777" w:rsidR="00AA0FC9" w:rsidRPr="0041551C" w:rsidRDefault="00AA0FC9" w:rsidP="00AA0FC9">
            <w:pPr>
              <w:jc w:val="both"/>
            </w:pPr>
            <w:r w:rsidRPr="0041551C">
              <w:t> </w:t>
            </w:r>
          </w:p>
        </w:tc>
        <w:tc>
          <w:tcPr>
            <w:tcW w:w="996" w:type="dxa"/>
            <w:hideMark/>
          </w:tcPr>
          <w:p w14:paraId="14641C41" w14:textId="77777777" w:rsidR="00AA0FC9" w:rsidRPr="0041551C" w:rsidRDefault="00AA0FC9" w:rsidP="00AA0FC9">
            <w:pPr>
              <w:jc w:val="both"/>
            </w:pPr>
            <w:r w:rsidRPr="0041551C">
              <w:t>30-4c</w:t>
            </w:r>
          </w:p>
        </w:tc>
        <w:tc>
          <w:tcPr>
            <w:tcW w:w="2054" w:type="dxa"/>
            <w:hideMark/>
          </w:tcPr>
          <w:p w14:paraId="5F9CA7E1" w14:textId="77777777" w:rsidR="00AA0FC9" w:rsidRPr="0041551C" w:rsidRDefault="00AA0FC9" w:rsidP="00AA0FC9">
            <w:pPr>
              <w:jc w:val="both"/>
            </w:pPr>
            <w:r w:rsidRPr="0041551C">
              <w:t>[DM-RS bundling for TB processing over multi-slot PUSCH]</w:t>
            </w:r>
          </w:p>
        </w:tc>
        <w:tc>
          <w:tcPr>
            <w:tcW w:w="2776" w:type="dxa"/>
            <w:hideMark/>
          </w:tcPr>
          <w:p w14:paraId="17E13A68" w14:textId="77777777" w:rsidR="00AA0FC9" w:rsidRPr="0041551C" w:rsidRDefault="00AA0FC9" w:rsidP="00AA0FC9">
            <w:pPr>
              <w:jc w:val="both"/>
            </w:pPr>
            <w:r w:rsidRPr="0041551C">
              <w:t>Support DM-RS bundling for TB processing over multi-slot PUSCH</w:t>
            </w:r>
          </w:p>
        </w:tc>
        <w:tc>
          <w:tcPr>
            <w:tcW w:w="1050" w:type="dxa"/>
            <w:hideMark/>
          </w:tcPr>
          <w:p w14:paraId="368A6F30" w14:textId="77777777" w:rsidR="00AA0FC9" w:rsidRPr="0041551C" w:rsidRDefault="00AA0FC9" w:rsidP="00AA0FC9">
            <w:pPr>
              <w:jc w:val="both"/>
            </w:pPr>
            <w:r w:rsidRPr="0041551C">
              <w:t>[30-4], [30-3]</w:t>
            </w:r>
          </w:p>
        </w:tc>
        <w:tc>
          <w:tcPr>
            <w:tcW w:w="1705" w:type="dxa"/>
            <w:hideMark/>
          </w:tcPr>
          <w:p w14:paraId="77D8623F" w14:textId="77777777" w:rsidR="00AA0FC9" w:rsidRPr="0041551C" w:rsidRDefault="00AA0FC9" w:rsidP="00AA0FC9">
            <w:pPr>
              <w:jc w:val="both"/>
            </w:pPr>
            <w:r w:rsidRPr="0041551C">
              <w:t> </w:t>
            </w:r>
          </w:p>
        </w:tc>
        <w:tc>
          <w:tcPr>
            <w:tcW w:w="796" w:type="dxa"/>
            <w:hideMark/>
          </w:tcPr>
          <w:p w14:paraId="433DF49C" w14:textId="77777777" w:rsidR="00AA0FC9" w:rsidRPr="0041551C" w:rsidRDefault="00AA0FC9" w:rsidP="00AA0FC9">
            <w:pPr>
              <w:jc w:val="both"/>
            </w:pPr>
            <w:r w:rsidRPr="0041551C">
              <w:t> </w:t>
            </w:r>
          </w:p>
        </w:tc>
        <w:tc>
          <w:tcPr>
            <w:tcW w:w="805" w:type="dxa"/>
            <w:hideMark/>
          </w:tcPr>
          <w:p w14:paraId="3ADDE9E7" w14:textId="77777777" w:rsidR="00AA0FC9" w:rsidRPr="0041551C" w:rsidRDefault="00AA0FC9" w:rsidP="00AA0FC9">
            <w:pPr>
              <w:jc w:val="both"/>
            </w:pPr>
            <w:r w:rsidRPr="0041551C">
              <w:t> </w:t>
            </w:r>
          </w:p>
        </w:tc>
        <w:tc>
          <w:tcPr>
            <w:tcW w:w="1227" w:type="dxa"/>
            <w:hideMark/>
          </w:tcPr>
          <w:p w14:paraId="6E63059A" w14:textId="6A39A33D"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67DAD81C" w14:textId="77777777" w:rsidR="00AA0FC9" w:rsidRPr="0041551C" w:rsidRDefault="00AA0FC9" w:rsidP="00AA0FC9">
            <w:pPr>
              <w:jc w:val="both"/>
            </w:pPr>
            <w:r w:rsidRPr="0041551C">
              <w:t>[Per UE]</w:t>
            </w:r>
          </w:p>
        </w:tc>
      </w:tr>
      <w:tr w:rsidR="00AA0FC9" w:rsidRPr="0041551C" w14:paraId="66641447" w14:textId="77777777" w:rsidTr="00AA0FC9">
        <w:trPr>
          <w:trHeight w:val="2655"/>
        </w:trPr>
        <w:tc>
          <w:tcPr>
            <w:tcW w:w="1273" w:type="dxa"/>
            <w:hideMark/>
          </w:tcPr>
          <w:p w14:paraId="3D606C9B" w14:textId="77777777" w:rsidR="00AA0FC9" w:rsidRPr="0041551C" w:rsidRDefault="00AA0FC9" w:rsidP="00AA0FC9">
            <w:pPr>
              <w:jc w:val="both"/>
            </w:pPr>
            <w:r w:rsidRPr="0041551C">
              <w:t xml:space="preserve"> 30. NR_cov_enh</w:t>
            </w:r>
          </w:p>
        </w:tc>
        <w:tc>
          <w:tcPr>
            <w:tcW w:w="878" w:type="dxa"/>
            <w:hideMark/>
          </w:tcPr>
          <w:p w14:paraId="37334BF4" w14:textId="77777777" w:rsidR="00AA0FC9" w:rsidRPr="0041551C" w:rsidRDefault="00AA0FC9" w:rsidP="00AA0FC9">
            <w:pPr>
              <w:jc w:val="both"/>
            </w:pPr>
            <w:r w:rsidRPr="0041551C">
              <w:t> </w:t>
            </w:r>
          </w:p>
        </w:tc>
        <w:tc>
          <w:tcPr>
            <w:tcW w:w="996" w:type="dxa"/>
            <w:hideMark/>
          </w:tcPr>
          <w:p w14:paraId="45F59AB8" w14:textId="77777777" w:rsidR="00AA0FC9" w:rsidRPr="0041551C" w:rsidRDefault="00AA0FC9" w:rsidP="00AA0FC9">
            <w:pPr>
              <w:jc w:val="both"/>
            </w:pPr>
            <w:r w:rsidRPr="0041551C">
              <w:t>30-4d</w:t>
            </w:r>
          </w:p>
        </w:tc>
        <w:tc>
          <w:tcPr>
            <w:tcW w:w="2054" w:type="dxa"/>
            <w:hideMark/>
          </w:tcPr>
          <w:p w14:paraId="7A3D5ED4" w14:textId="77777777" w:rsidR="00AA0FC9" w:rsidRPr="0041551C" w:rsidRDefault="00AA0FC9" w:rsidP="00AA0FC9">
            <w:pPr>
              <w:jc w:val="both"/>
            </w:pPr>
            <w:r w:rsidRPr="0041551C">
              <w:t>[DMRS bunding for PUCCH repetitions]</w:t>
            </w:r>
          </w:p>
        </w:tc>
        <w:tc>
          <w:tcPr>
            <w:tcW w:w="2776" w:type="dxa"/>
            <w:hideMark/>
          </w:tcPr>
          <w:p w14:paraId="1F6BF0FD" w14:textId="77777777" w:rsidR="00AA0FC9" w:rsidRPr="0041551C" w:rsidRDefault="00AA0FC9" w:rsidP="00AA0FC9">
            <w:pPr>
              <w:jc w:val="both"/>
            </w:pPr>
            <w:r w:rsidRPr="0041551C">
              <w:t>Support DM-RS bundling for PUCCH repetitions</w:t>
            </w:r>
          </w:p>
        </w:tc>
        <w:tc>
          <w:tcPr>
            <w:tcW w:w="1050" w:type="dxa"/>
            <w:hideMark/>
          </w:tcPr>
          <w:p w14:paraId="0B08EB10" w14:textId="77777777" w:rsidR="00AA0FC9" w:rsidRPr="0041551C" w:rsidRDefault="00AA0FC9" w:rsidP="00AA0FC9">
            <w:pPr>
              <w:jc w:val="both"/>
            </w:pPr>
            <w:r w:rsidRPr="0041551C">
              <w:t>[30-4], [4-23]</w:t>
            </w:r>
          </w:p>
        </w:tc>
        <w:tc>
          <w:tcPr>
            <w:tcW w:w="1705" w:type="dxa"/>
            <w:hideMark/>
          </w:tcPr>
          <w:p w14:paraId="702E6D6C" w14:textId="77777777" w:rsidR="00AA0FC9" w:rsidRPr="0041551C" w:rsidRDefault="00AA0FC9" w:rsidP="00AA0FC9">
            <w:pPr>
              <w:jc w:val="both"/>
            </w:pPr>
            <w:r w:rsidRPr="0041551C">
              <w:t> </w:t>
            </w:r>
          </w:p>
        </w:tc>
        <w:tc>
          <w:tcPr>
            <w:tcW w:w="796" w:type="dxa"/>
            <w:hideMark/>
          </w:tcPr>
          <w:p w14:paraId="4028B34F" w14:textId="77777777" w:rsidR="00AA0FC9" w:rsidRPr="0041551C" w:rsidRDefault="00AA0FC9" w:rsidP="00AA0FC9">
            <w:pPr>
              <w:jc w:val="both"/>
            </w:pPr>
            <w:r w:rsidRPr="0041551C">
              <w:t> </w:t>
            </w:r>
          </w:p>
        </w:tc>
        <w:tc>
          <w:tcPr>
            <w:tcW w:w="805" w:type="dxa"/>
            <w:hideMark/>
          </w:tcPr>
          <w:p w14:paraId="7473A6E7" w14:textId="77777777" w:rsidR="00AA0FC9" w:rsidRPr="0041551C" w:rsidRDefault="00AA0FC9" w:rsidP="00AA0FC9">
            <w:pPr>
              <w:jc w:val="both"/>
            </w:pPr>
            <w:r w:rsidRPr="0041551C">
              <w:t> </w:t>
            </w:r>
          </w:p>
        </w:tc>
        <w:tc>
          <w:tcPr>
            <w:tcW w:w="1227" w:type="dxa"/>
            <w:hideMark/>
          </w:tcPr>
          <w:p w14:paraId="13D6D785" w14:textId="4883E518"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3416B680" w14:textId="77777777" w:rsidR="00AA0FC9" w:rsidRPr="0041551C" w:rsidRDefault="00AA0FC9" w:rsidP="00AA0FC9">
            <w:pPr>
              <w:jc w:val="both"/>
            </w:pPr>
            <w:r w:rsidRPr="0041551C">
              <w:t>[Per UE]</w:t>
            </w:r>
          </w:p>
        </w:tc>
      </w:tr>
      <w:tr w:rsidR="00AA0FC9" w:rsidRPr="0041551C" w14:paraId="34C6977B" w14:textId="77777777" w:rsidTr="00AA0FC9">
        <w:trPr>
          <w:trHeight w:val="2655"/>
        </w:trPr>
        <w:tc>
          <w:tcPr>
            <w:tcW w:w="1273" w:type="dxa"/>
            <w:hideMark/>
          </w:tcPr>
          <w:p w14:paraId="286AE872" w14:textId="77777777" w:rsidR="00AA0FC9" w:rsidRPr="0041551C" w:rsidRDefault="00AA0FC9" w:rsidP="00AA0FC9">
            <w:pPr>
              <w:jc w:val="both"/>
            </w:pPr>
            <w:r w:rsidRPr="0041551C">
              <w:lastRenderedPageBreak/>
              <w:t xml:space="preserve"> 30. NR_cov_enh</w:t>
            </w:r>
          </w:p>
        </w:tc>
        <w:tc>
          <w:tcPr>
            <w:tcW w:w="878" w:type="dxa"/>
            <w:hideMark/>
          </w:tcPr>
          <w:p w14:paraId="28643289" w14:textId="77777777" w:rsidR="00AA0FC9" w:rsidRPr="0041551C" w:rsidRDefault="00AA0FC9" w:rsidP="00AA0FC9">
            <w:pPr>
              <w:jc w:val="both"/>
            </w:pPr>
            <w:r w:rsidRPr="0041551C">
              <w:t> </w:t>
            </w:r>
          </w:p>
        </w:tc>
        <w:tc>
          <w:tcPr>
            <w:tcW w:w="996" w:type="dxa"/>
            <w:hideMark/>
          </w:tcPr>
          <w:p w14:paraId="26F3726F" w14:textId="77777777" w:rsidR="00AA0FC9" w:rsidRPr="0041551C" w:rsidRDefault="00AA0FC9" w:rsidP="00AA0FC9">
            <w:pPr>
              <w:jc w:val="both"/>
            </w:pPr>
            <w:r w:rsidRPr="0041551C">
              <w:t>30-4e</w:t>
            </w:r>
          </w:p>
        </w:tc>
        <w:tc>
          <w:tcPr>
            <w:tcW w:w="2054" w:type="dxa"/>
            <w:hideMark/>
          </w:tcPr>
          <w:p w14:paraId="6479DCCC" w14:textId="77777777" w:rsidR="00AA0FC9" w:rsidRPr="0041551C" w:rsidRDefault="00AA0FC9" w:rsidP="00AA0FC9">
            <w:pPr>
              <w:jc w:val="both"/>
            </w:pPr>
            <w:r w:rsidRPr="0041551C">
              <w:t>[Inter-slot frequency hopping with inter-slot bundling for PUSCH]</w:t>
            </w:r>
          </w:p>
        </w:tc>
        <w:tc>
          <w:tcPr>
            <w:tcW w:w="2776" w:type="dxa"/>
            <w:hideMark/>
          </w:tcPr>
          <w:p w14:paraId="32185B19" w14:textId="77777777" w:rsidR="00AA0FC9" w:rsidRPr="0041551C" w:rsidRDefault="00AA0FC9" w:rsidP="00AA0FC9">
            <w:pPr>
              <w:jc w:val="both"/>
            </w:pPr>
            <w:r w:rsidRPr="0041551C">
              <w:t>Support inter-slot frequency hopping with inter-slot bundling for PUSCH</w:t>
            </w:r>
          </w:p>
        </w:tc>
        <w:tc>
          <w:tcPr>
            <w:tcW w:w="1050" w:type="dxa"/>
            <w:hideMark/>
          </w:tcPr>
          <w:p w14:paraId="6B6B9184" w14:textId="77777777" w:rsidR="00AA0FC9" w:rsidRPr="0041551C" w:rsidRDefault="00AA0FC9" w:rsidP="00AA0FC9">
            <w:pPr>
              <w:jc w:val="both"/>
            </w:pPr>
            <w:r w:rsidRPr="0041551C">
              <w:t>[30-4a] or [30-4b] or [30-4c]</w:t>
            </w:r>
          </w:p>
        </w:tc>
        <w:tc>
          <w:tcPr>
            <w:tcW w:w="1705" w:type="dxa"/>
            <w:hideMark/>
          </w:tcPr>
          <w:p w14:paraId="18BA6114" w14:textId="77777777" w:rsidR="00AA0FC9" w:rsidRPr="0041551C" w:rsidRDefault="00AA0FC9" w:rsidP="00AA0FC9">
            <w:pPr>
              <w:jc w:val="both"/>
            </w:pPr>
            <w:r w:rsidRPr="0041551C">
              <w:t> </w:t>
            </w:r>
          </w:p>
        </w:tc>
        <w:tc>
          <w:tcPr>
            <w:tcW w:w="796" w:type="dxa"/>
            <w:hideMark/>
          </w:tcPr>
          <w:p w14:paraId="412AF3F0" w14:textId="77777777" w:rsidR="00AA0FC9" w:rsidRPr="0041551C" w:rsidRDefault="00AA0FC9" w:rsidP="00AA0FC9">
            <w:pPr>
              <w:jc w:val="both"/>
            </w:pPr>
            <w:r w:rsidRPr="0041551C">
              <w:t> </w:t>
            </w:r>
          </w:p>
        </w:tc>
        <w:tc>
          <w:tcPr>
            <w:tcW w:w="805" w:type="dxa"/>
            <w:hideMark/>
          </w:tcPr>
          <w:p w14:paraId="27DD1674" w14:textId="77777777" w:rsidR="00AA0FC9" w:rsidRPr="0041551C" w:rsidRDefault="00AA0FC9" w:rsidP="00AA0FC9">
            <w:pPr>
              <w:jc w:val="both"/>
            </w:pPr>
            <w:r w:rsidRPr="0041551C">
              <w:t> </w:t>
            </w:r>
          </w:p>
        </w:tc>
        <w:tc>
          <w:tcPr>
            <w:tcW w:w="1227" w:type="dxa"/>
            <w:hideMark/>
          </w:tcPr>
          <w:p w14:paraId="67B338EE" w14:textId="09FB29E5"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619BE5AA" w14:textId="77777777" w:rsidR="00AA0FC9" w:rsidRPr="0041551C" w:rsidRDefault="00AA0FC9" w:rsidP="00AA0FC9">
            <w:pPr>
              <w:jc w:val="both"/>
            </w:pPr>
            <w:r w:rsidRPr="0041551C">
              <w:t>[Per UE]</w:t>
            </w:r>
          </w:p>
        </w:tc>
      </w:tr>
      <w:tr w:rsidR="00AA0FC9" w:rsidRPr="0041551C" w14:paraId="007FCF56" w14:textId="77777777" w:rsidTr="00AA0FC9">
        <w:trPr>
          <w:trHeight w:val="2655"/>
        </w:trPr>
        <w:tc>
          <w:tcPr>
            <w:tcW w:w="1273" w:type="dxa"/>
            <w:hideMark/>
          </w:tcPr>
          <w:p w14:paraId="41AE12AA" w14:textId="77777777" w:rsidR="00AA0FC9" w:rsidRPr="0041551C" w:rsidRDefault="00AA0FC9" w:rsidP="00AA0FC9">
            <w:pPr>
              <w:jc w:val="both"/>
            </w:pPr>
            <w:r w:rsidRPr="0041551C">
              <w:t xml:space="preserve"> 30. NR_cov_enh</w:t>
            </w:r>
          </w:p>
        </w:tc>
        <w:tc>
          <w:tcPr>
            <w:tcW w:w="878" w:type="dxa"/>
            <w:hideMark/>
          </w:tcPr>
          <w:p w14:paraId="4E0EDA73" w14:textId="77777777" w:rsidR="00AA0FC9" w:rsidRPr="0041551C" w:rsidRDefault="00AA0FC9" w:rsidP="00AA0FC9">
            <w:pPr>
              <w:jc w:val="both"/>
            </w:pPr>
            <w:r w:rsidRPr="0041551C">
              <w:t> </w:t>
            </w:r>
          </w:p>
        </w:tc>
        <w:tc>
          <w:tcPr>
            <w:tcW w:w="996" w:type="dxa"/>
            <w:hideMark/>
          </w:tcPr>
          <w:p w14:paraId="2ADF4DB0" w14:textId="77777777" w:rsidR="00AA0FC9" w:rsidRPr="0041551C" w:rsidRDefault="00AA0FC9" w:rsidP="00AA0FC9">
            <w:pPr>
              <w:jc w:val="both"/>
            </w:pPr>
            <w:r w:rsidRPr="0041551C">
              <w:t>30-4f</w:t>
            </w:r>
          </w:p>
        </w:tc>
        <w:tc>
          <w:tcPr>
            <w:tcW w:w="2054" w:type="dxa"/>
            <w:hideMark/>
          </w:tcPr>
          <w:p w14:paraId="53B41F98" w14:textId="77777777" w:rsidR="00AA0FC9" w:rsidRPr="0041551C" w:rsidRDefault="00AA0FC9" w:rsidP="00AA0FC9">
            <w:pPr>
              <w:jc w:val="both"/>
            </w:pPr>
            <w:r w:rsidRPr="0041551C">
              <w:t>[Enhanced inter-slot frequency hopping for PUCCH repetitions with DMRS bundling]</w:t>
            </w:r>
          </w:p>
        </w:tc>
        <w:tc>
          <w:tcPr>
            <w:tcW w:w="2776" w:type="dxa"/>
            <w:hideMark/>
          </w:tcPr>
          <w:p w14:paraId="402CEF13" w14:textId="77777777" w:rsidR="00AA0FC9" w:rsidRPr="0041551C" w:rsidRDefault="00AA0FC9" w:rsidP="00AA0FC9">
            <w:pPr>
              <w:jc w:val="both"/>
            </w:pPr>
            <w:r w:rsidRPr="0041551C">
              <w:t>Enhanced inter-slot frequency hopping for PUCCH repetitions with DMRS bundling</w:t>
            </w:r>
          </w:p>
        </w:tc>
        <w:tc>
          <w:tcPr>
            <w:tcW w:w="1050" w:type="dxa"/>
            <w:hideMark/>
          </w:tcPr>
          <w:p w14:paraId="16DC721D" w14:textId="77777777" w:rsidR="00AA0FC9" w:rsidRPr="0041551C" w:rsidRDefault="00AA0FC9" w:rsidP="00AA0FC9">
            <w:pPr>
              <w:jc w:val="both"/>
            </w:pPr>
            <w:r w:rsidRPr="0041551C">
              <w:t>[30-4d]</w:t>
            </w:r>
          </w:p>
        </w:tc>
        <w:tc>
          <w:tcPr>
            <w:tcW w:w="1705" w:type="dxa"/>
            <w:hideMark/>
          </w:tcPr>
          <w:p w14:paraId="22127D95" w14:textId="77777777" w:rsidR="00AA0FC9" w:rsidRPr="0041551C" w:rsidRDefault="00AA0FC9" w:rsidP="00AA0FC9">
            <w:pPr>
              <w:jc w:val="both"/>
            </w:pPr>
            <w:r w:rsidRPr="0041551C">
              <w:t> </w:t>
            </w:r>
          </w:p>
        </w:tc>
        <w:tc>
          <w:tcPr>
            <w:tcW w:w="796" w:type="dxa"/>
            <w:hideMark/>
          </w:tcPr>
          <w:p w14:paraId="3A6875B3" w14:textId="77777777" w:rsidR="00AA0FC9" w:rsidRPr="0041551C" w:rsidRDefault="00AA0FC9" w:rsidP="00AA0FC9">
            <w:pPr>
              <w:jc w:val="both"/>
            </w:pPr>
            <w:r w:rsidRPr="0041551C">
              <w:t> </w:t>
            </w:r>
          </w:p>
        </w:tc>
        <w:tc>
          <w:tcPr>
            <w:tcW w:w="805" w:type="dxa"/>
            <w:hideMark/>
          </w:tcPr>
          <w:p w14:paraId="5478332F" w14:textId="77777777" w:rsidR="00AA0FC9" w:rsidRPr="0041551C" w:rsidRDefault="00AA0FC9" w:rsidP="00AA0FC9">
            <w:pPr>
              <w:jc w:val="both"/>
            </w:pPr>
            <w:r w:rsidRPr="0041551C">
              <w:t> </w:t>
            </w:r>
          </w:p>
        </w:tc>
        <w:tc>
          <w:tcPr>
            <w:tcW w:w="1227" w:type="dxa"/>
            <w:hideMark/>
          </w:tcPr>
          <w:p w14:paraId="22508624" w14:textId="5042772E"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0636D46B" w14:textId="77777777" w:rsidR="00AA0FC9" w:rsidRPr="0041551C" w:rsidRDefault="00AA0FC9" w:rsidP="00AA0FC9">
            <w:pPr>
              <w:jc w:val="both"/>
            </w:pPr>
            <w:r w:rsidRPr="0041551C">
              <w:t>[Per UE]</w:t>
            </w:r>
          </w:p>
        </w:tc>
      </w:tr>
      <w:tr w:rsidR="00AA0FC9" w:rsidRPr="0041551C" w14:paraId="29C54AF5" w14:textId="77777777" w:rsidTr="00AA0FC9">
        <w:trPr>
          <w:trHeight w:val="2655"/>
        </w:trPr>
        <w:tc>
          <w:tcPr>
            <w:tcW w:w="1273" w:type="dxa"/>
            <w:hideMark/>
          </w:tcPr>
          <w:p w14:paraId="4241CE24" w14:textId="77777777" w:rsidR="00AA0FC9" w:rsidRPr="0041551C" w:rsidRDefault="00AA0FC9" w:rsidP="00AA0FC9">
            <w:pPr>
              <w:jc w:val="both"/>
            </w:pPr>
            <w:r w:rsidRPr="0041551C">
              <w:t xml:space="preserve"> 30. NR_cov_enh</w:t>
            </w:r>
          </w:p>
        </w:tc>
        <w:tc>
          <w:tcPr>
            <w:tcW w:w="878" w:type="dxa"/>
            <w:hideMark/>
          </w:tcPr>
          <w:p w14:paraId="718E01E2" w14:textId="77777777" w:rsidR="00AA0FC9" w:rsidRPr="0041551C" w:rsidRDefault="00AA0FC9" w:rsidP="00AA0FC9">
            <w:pPr>
              <w:jc w:val="both"/>
            </w:pPr>
            <w:r w:rsidRPr="0041551C">
              <w:t> </w:t>
            </w:r>
          </w:p>
        </w:tc>
        <w:tc>
          <w:tcPr>
            <w:tcW w:w="996" w:type="dxa"/>
            <w:hideMark/>
          </w:tcPr>
          <w:p w14:paraId="6FEB395A" w14:textId="77777777" w:rsidR="00AA0FC9" w:rsidRPr="0041551C" w:rsidRDefault="00AA0FC9" w:rsidP="00AA0FC9">
            <w:pPr>
              <w:jc w:val="both"/>
            </w:pPr>
            <w:r w:rsidRPr="0041551C">
              <w:t>30-4g</w:t>
            </w:r>
          </w:p>
        </w:tc>
        <w:tc>
          <w:tcPr>
            <w:tcW w:w="2054" w:type="dxa"/>
            <w:hideMark/>
          </w:tcPr>
          <w:p w14:paraId="2E043472" w14:textId="77777777" w:rsidR="00AA0FC9" w:rsidRPr="0041551C" w:rsidRDefault="00AA0FC9" w:rsidP="00AA0FC9">
            <w:pPr>
              <w:jc w:val="both"/>
            </w:pPr>
            <w:r w:rsidRPr="0041551C">
              <w:t>[Restart DM-RS bundling after the events that violate power consistency and phase continuity]</w:t>
            </w:r>
          </w:p>
        </w:tc>
        <w:tc>
          <w:tcPr>
            <w:tcW w:w="2776" w:type="dxa"/>
            <w:hideMark/>
          </w:tcPr>
          <w:p w14:paraId="725CD1E7" w14:textId="77777777" w:rsidR="00AA0FC9" w:rsidRPr="0041551C" w:rsidRDefault="00AA0FC9" w:rsidP="00AA0FC9">
            <w:pPr>
              <w:jc w:val="both"/>
            </w:pPr>
            <w:r w:rsidRPr="0041551C">
              <w:t>Support restarting DM-RS bundling after the events that violate power consistency and phase continuity</w:t>
            </w:r>
          </w:p>
        </w:tc>
        <w:tc>
          <w:tcPr>
            <w:tcW w:w="1050" w:type="dxa"/>
            <w:hideMark/>
          </w:tcPr>
          <w:p w14:paraId="6DED789C" w14:textId="77777777" w:rsidR="00AA0FC9" w:rsidRPr="0041551C" w:rsidRDefault="00AA0FC9" w:rsidP="00AA0FC9">
            <w:pPr>
              <w:jc w:val="both"/>
            </w:pPr>
            <w:r w:rsidRPr="0041551C">
              <w:t>[30-4]</w:t>
            </w:r>
          </w:p>
        </w:tc>
        <w:tc>
          <w:tcPr>
            <w:tcW w:w="1705" w:type="dxa"/>
            <w:hideMark/>
          </w:tcPr>
          <w:p w14:paraId="4A38F5E0" w14:textId="77777777" w:rsidR="00AA0FC9" w:rsidRPr="0041551C" w:rsidRDefault="00AA0FC9" w:rsidP="00AA0FC9">
            <w:pPr>
              <w:jc w:val="both"/>
            </w:pPr>
            <w:r w:rsidRPr="0041551C">
              <w:t> </w:t>
            </w:r>
          </w:p>
        </w:tc>
        <w:tc>
          <w:tcPr>
            <w:tcW w:w="796" w:type="dxa"/>
            <w:hideMark/>
          </w:tcPr>
          <w:p w14:paraId="063D804C" w14:textId="77777777" w:rsidR="00AA0FC9" w:rsidRPr="0041551C" w:rsidRDefault="00AA0FC9" w:rsidP="00AA0FC9">
            <w:pPr>
              <w:jc w:val="both"/>
            </w:pPr>
            <w:r w:rsidRPr="0041551C">
              <w:t> </w:t>
            </w:r>
          </w:p>
        </w:tc>
        <w:tc>
          <w:tcPr>
            <w:tcW w:w="805" w:type="dxa"/>
            <w:hideMark/>
          </w:tcPr>
          <w:p w14:paraId="006FA8FF" w14:textId="77777777" w:rsidR="00AA0FC9" w:rsidRPr="0041551C" w:rsidRDefault="00AA0FC9" w:rsidP="00AA0FC9">
            <w:pPr>
              <w:jc w:val="both"/>
            </w:pPr>
            <w:r w:rsidRPr="0041551C">
              <w:t> </w:t>
            </w:r>
          </w:p>
        </w:tc>
        <w:tc>
          <w:tcPr>
            <w:tcW w:w="1227" w:type="dxa"/>
            <w:hideMark/>
          </w:tcPr>
          <w:p w14:paraId="56B2F9C1" w14:textId="40557355" w:rsidR="00AA0FC9" w:rsidRPr="0041551C" w:rsidRDefault="00AA0FC9" w:rsidP="00AA0FC9">
            <w:pPr>
              <w:jc w:val="both"/>
            </w:pPr>
            <w:r>
              <w:rPr>
                <w:rFonts w:ascii="Calibri" w:hAnsi="Calibri" w:cs="Calibri"/>
                <w:color w:val="000000"/>
                <w:sz w:val="22"/>
                <w:szCs w:val="22"/>
              </w:rPr>
              <w:t> </w:t>
            </w:r>
          </w:p>
        </w:tc>
        <w:tc>
          <w:tcPr>
            <w:tcW w:w="830" w:type="dxa"/>
            <w:hideMark/>
          </w:tcPr>
          <w:p w14:paraId="2B244705" w14:textId="77777777" w:rsidR="00AA0FC9" w:rsidRPr="0041551C" w:rsidRDefault="00AA0FC9" w:rsidP="00AA0FC9">
            <w:pPr>
              <w:jc w:val="both"/>
            </w:pPr>
            <w:r w:rsidRPr="0041551C">
              <w:t>[Per UE]</w:t>
            </w:r>
          </w:p>
        </w:tc>
      </w:tr>
      <w:tr w:rsidR="00AA0FC9" w:rsidRPr="0041551C" w14:paraId="394FFE9C" w14:textId="77777777" w:rsidTr="00AA0FC9">
        <w:trPr>
          <w:trHeight w:val="2655"/>
        </w:trPr>
        <w:tc>
          <w:tcPr>
            <w:tcW w:w="1273" w:type="dxa"/>
            <w:hideMark/>
          </w:tcPr>
          <w:p w14:paraId="10D95F11" w14:textId="77777777" w:rsidR="00AA0FC9" w:rsidRPr="0041551C" w:rsidRDefault="00AA0FC9" w:rsidP="00AA0FC9">
            <w:pPr>
              <w:jc w:val="both"/>
            </w:pPr>
            <w:r w:rsidRPr="0041551C">
              <w:lastRenderedPageBreak/>
              <w:t xml:space="preserve"> 30. NR_cov_enh</w:t>
            </w:r>
          </w:p>
        </w:tc>
        <w:tc>
          <w:tcPr>
            <w:tcW w:w="878" w:type="dxa"/>
            <w:hideMark/>
          </w:tcPr>
          <w:p w14:paraId="7E20BC47" w14:textId="77777777" w:rsidR="00AA0FC9" w:rsidRPr="0041551C" w:rsidRDefault="00AA0FC9" w:rsidP="00AA0FC9">
            <w:pPr>
              <w:jc w:val="both"/>
            </w:pPr>
            <w:r w:rsidRPr="0041551C">
              <w:t> </w:t>
            </w:r>
          </w:p>
        </w:tc>
        <w:tc>
          <w:tcPr>
            <w:tcW w:w="996" w:type="dxa"/>
            <w:hideMark/>
          </w:tcPr>
          <w:p w14:paraId="48E3FD55" w14:textId="77777777" w:rsidR="00AA0FC9" w:rsidRPr="0041551C" w:rsidRDefault="00AA0FC9" w:rsidP="00AA0FC9">
            <w:pPr>
              <w:jc w:val="both"/>
            </w:pPr>
            <w:r w:rsidRPr="0041551C">
              <w:t>30-5</w:t>
            </w:r>
          </w:p>
        </w:tc>
        <w:tc>
          <w:tcPr>
            <w:tcW w:w="2054" w:type="dxa"/>
            <w:hideMark/>
          </w:tcPr>
          <w:p w14:paraId="6D7A845C" w14:textId="77777777" w:rsidR="00AA0FC9" w:rsidRPr="0041551C" w:rsidRDefault="00AA0FC9" w:rsidP="00AA0FC9">
            <w:pPr>
              <w:jc w:val="both"/>
            </w:pPr>
            <w:r w:rsidRPr="0041551C">
              <w:t>Dynamic PUCCH repetition indication</w:t>
            </w:r>
          </w:p>
        </w:tc>
        <w:tc>
          <w:tcPr>
            <w:tcW w:w="2776" w:type="dxa"/>
            <w:hideMark/>
          </w:tcPr>
          <w:p w14:paraId="1034BF80" w14:textId="77777777" w:rsidR="00AA0FC9" w:rsidRPr="0041551C" w:rsidRDefault="00AA0FC9" w:rsidP="00AA0FC9">
            <w:pPr>
              <w:jc w:val="both"/>
            </w:pPr>
            <w:r w:rsidRPr="0041551C">
              <w:t>Support dynamic PUCCH repetition indication</w:t>
            </w:r>
          </w:p>
        </w:tc>
        <w:tc>
          <w:tcPr>
            <w:tcW w:w="1050" w:type="dxa"/>
            <w:hideMark/>
          </w:tcPr>
          <w:p w14:paraId="52A35190" w14:textId="77777777" w:rsidR="00AA0FC9" w:rsidRPr="0041551C" w:rsidRDefault="00AA0FC9" w:rsidP="00AA0FC9">
            <w:pPr>
              <w:jc w:val="both"/>
            </w:pPr>
            <w:r w:rsidRPr="0041551C">
              <w:t>[4-23]</w:t>
            </w:r>
          </w:p>
        </w:tc>
        <w:tc>
          <w:tcPr>
            <w:tcW w:w="1705" w:type="dxa"/>
            <w:hideMark/>
          </w:tcPr>
          <w:p w14:paraId="5E7CE6C4" w14:textId="77777777" w:rsidR="00AA0FC9" w:rsidRPr="0041551C" w:rsidRDefault="00AA0FC9" w:rsidP="00AA0FC9">
            <w:pPr>
              <w:jc w:val="both"/>
            </w:pPr>
            <w:r w:rsidRPr="0041551C">
              <w:t> </w:t>
            </w:r>
          </w:p>
        </w:tc>
        <w:tc>
          <w:tcPr>
            <w:tcW w:w="796" w:type="dxa"/>
            <w:hideMark/>
          </w:tcPr>
          <w:p w14:paraId="78ADC4CB" w14:textId="77777777" w:rsidR="00AA0FC9" w:rsidRPr="0041551C" w:rsidRDefault="00AA0FC9" w:rsidP="00AA0FC9">
            <w:pPr>
              <w:jc w:val="both"/>
            </w:pPr>
            <w:r w:rsidRPr="0041551C">
              <w:t> </w:t>
            </w:r>
          </w:p>
        </w:tc>
        <w:tc>
          <w:tcPr>
            <w:tcW w:w="805" w:type="dxa"/>
            <w:hideMark/>
          </w:tcPr>
          <w:p w14:paraId="3D63868C" w14:textId="77777777" w:rsidR="00AA0FC9" w:rsidRPr="0041551C" w:rsidRDefault="00AA0FC9" w:rsidP="00AA0FC9">
            <w:pPr>
              <w:jc w:val="both"/>
            </w:pPr>
            <w:r w:rsidRPr="0041551C">
              <w:t> </w:t>
            </w:r>
          </w:p>
        </w:tc>
        <w:tc>
          <w:tcPr>
            <w:tcW w:w="1227" w:type="dxa"/>
            <w:hideMark/>
          </w:tcPr>
          <w:p w14:paraId="2E2D8ACB" w14:textId="252F1399"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243250BC" w14:textId="77777777" w:rsidR="00AA0FC9" w:rsidRPr="0041551C" w:rsidRDefault="00AA0FC9" w:rsidP="00AA0FC9">
            <w:pPr>
              <w:jc w:val="both"/>
            </w:pPr>
            <w:r w:rsidRPr="0041551C">
              <w:t>[Per UE]</w:t>
            </w:r>
          </w:p>
        </w:tc>
      </w:tr>
      <w:tr w:rsidR="00AA0FC9" w:rsidRPr="0041551C" w14:paraId="4E9CD824" w14:textId="77777777" w:rsidTr="00AA0FC9">
        <w:trPr>
          <w:trHeight w:val="2655"/>
        </w:trPr>
        <w:tc>
          <w:tcPr>
            <w:tcW w:w="1273" w:type="dxa"/>
            <w:hideMark/>
          </w:tcPr>
          <w:p w14:paraId="4CE776FF" w14:textId="77777777" w:rsidR="00AA0FC9" w:rsidRPr="0041551C" w:rsidRDefault="00AA0FC9" w:rsidP="00AA0FC9">
            <w:pPr>
              <w:jc w:val="both"/>
            </w:pPr>
            <w:r w:rsidRPr="0041551C">
              <w:t xml:space="preserve"> 30. NR_cov_enh</w:t>
            </w:r>
          </w:p>
        </w:tc>
        <w:tc>
          <w:tcPr>
            <w:tcW w:w="878" w:type="dxa"/>
            <w:hideMark/>
          </w:tcPr>
          <w:p w14:paraId="66CCE3AF" w14:textId="77777777" w:rsidR="00AA0FC9" w:rsidRPr="0041551C" w:rsidRDefault="00AA0FC9" w:rsidP="00AA0FC9">
            <w:pPr>
              <w:jc w:val="both"/>
            </w:pPr>
            <w:r w:rsidRPr="0041551C">
              <w:t> </w:t>
            </w:r>
          </w:p>
        </w:tc>
        <w:tc>
          <w:tcPr>
            <w:tcW w:w="996" w:type="dxa"/>
            <w:hideMark/>
          </w:tcPr>
          <w:p w14:paraId="5D47A29D" w14:textId="77777777" w:rsidR="00AA0FC9" w:rsidRPr="0041551C" w:rsidRDefault="00AA0FC9" w:rsidP="00AA0FC9">
            <w:pPr>
              <w:jc w:val="both"/>
            </w:pPr>
            <w:r w:rsidRPr="0041551C">
              <w:t>30-6</w:t>
            </w:r>
          </w:p>
        </w:tc>
        <w:tc>
          <w:tcPr>
            <w:tcW w:w="2054" w:type="dxa"/>
            <w:hideMark/>
          </w:tcPr>
          <w:p w14:paraId="20364C69" w14:textId="77777777" w:rsidR="00AA0FC9" w:rsidRPr="0041551C" w:rsidRDefault="00AA0FC9" w:rsidP="00AA0FC9">
            <w:pPr>
              <w:jc w:val="both"/>
            </w:pPr>
            <w:r w:rsidRPr="0041551C">
              <w:t>Msg3 repetition</w:t>
            </w:r>
          </w:p>
        </w:tc>
        <w:tc>
          <w:tcPr>
            <w:tcW w:w="2776" w:type="dxa"/>
            <w:hideMark/>
          </w:tcPr>
          <w:p w14:paraId="5E1E16C8" w14:textId="77777777" w:rsidR="00AA0FC9" w:rsidRPr="0041551C" w:rsidRDefault="00AA0FC9" w:rsidP="00AA0FC9">
            <w:pPr>
              <w:jc w:val="both"/>
            </w:pPr>
            <w:r w:rsidRPr="0041551C">
              <w:t xml:space="preserve">Support of Msg3 repetition for Msg3 initial transmission and re-transmission in RRC connected mode. </w:t>
            </w:r>
          </w:p>
        </w:tc>
        <w:tc>
          <w:tcPr>
            <w:tcW w:w="1050" w:type="dxa"/>
            <w:hideMark/>
          </w:tcPr>
          <w:p w14:paraId="435CF12A" w14:textId="77777777" w:rsidR="00AA0FC9" w:rsidRPr="0041551C" w:rsidRDefault="00AA0FC9" w:rsidP="00AA0FC9">
            <w:pPr>
              <w:jc w:val="both"/>
            </w:pPr>
            <w:r w:rsidRPr="0041551C">
              <w:t> </w:t>
            </w:r>
          </w:p>
        </w:tc>
        <w:tc>
          <w:tcPr>
            <w:tcW w:w="1705" w:type="dxa"/>
            <w:hideMark/>
          </w:tcPr>
          <w:p w14:paraId="5F9CB16C" w14:textId="77777777" w:rsidR="00AA0FC9" w:rsidRPr="0041551C" w:rsidRDefault="00AA0FC9" w:rsidP="00AA0FC9">
            <w:pPr>
              <w:jc w:val="both"/>
            </w:pPr>
            <w:r w:rsidRPr="0041551C">
              <w:t> </w:t>
            </w:r>
          </w:p>
        </w:tc>
        <w:tc>
          <w:tcPr>
            <w:tcW w:w="796" w:type="dxa"/>
            <w:hideMark/>
          </w:tcPr>
          <w:p w14:paraId="194F5BEC" w14:textId="77777777" w:rsidR="00AA0FC9" w:rsidRPr="0041551C" w:rsidRDefault="00AA0FC9" w:rsidP="00AA0FC9">
            <w:pPr>
              <w:jc w:val="both"/>
            </w:pPr>
            <w:r w:rsidRPr="0041551C">
              <w:t> </w:t>
            </w:r>
          </w:p>
        </w:tc>
        <w:tc>
          <w:tcPr>
            <w:tcW w:w="805" w:type="dxa"/>
            <w:hideMark/>
          </w:tcPr>
          <w:p w14:paraId="14861E7D" w14:textId="77777777" w:rsidR="00AA0FC9" w:rsidRPr="0041551C" w:rsidRDefault="00AA0FC9" w:rsidP="00AA0FC9">
            <w:pPr>
              <w:jc w:val="both"/>
            </w:pPr>
            <w:r w:rsidRPr="0041551C">
              <w:t> </w:t>
            </w:r>
          </w:p>
        </w:tc>
        <w:tc>
          <w:tcPr>
            <w:tcW w:w="1227" w:type="dxa"/>
            <w:hideMark/>
          </w:tcPr>
          <w:p w14:paraId="784C6C43" w14:textId="611A16AA" w:rsidR="00AA0FC9" w:rsidRPr="0041551C" w:rsidRDefault="00AA0FC9" w:rsidP="00AA0FC9">
            <w:pPr>
              <w:jc w:val="both"/>
            </w:pPr>
            <w:r>
              <w:rPr>
                <w:rFonts w:ascii="Calibri" w:hAnsi="Calibri" w:cs="Calibri"/>
                <w:color w:val="000000"/>
                <w:sz w:val="22"/>
                <w:szCs w:val="22"/>
              </w:rPr>
              <w:t>[Optional with capability signalling]</w:t>
            </w:r>
          </w:p>
        </w:tc>
        <w:tc>
          <w:tcPr>
            <w:tcW w:w="830" w:type="dxa"/>
            <w:hideMark/>
          </w:tcPr>
          <w:p w14:paraId="26E231CA" w14:textId="77777777" w:rsidR="00AA0FC9" w:rsidRPr="0041551C" w:rsidRDefault="00AA0FC9" w:rsidP="00AA0FC9">
            <w:pPr>
              <w:jc w:val="both"/>
            </w:pPr>
            <w:r w:rsidRPr="0041551C">
              <w:t>[Per UE]</w:t>
            </w:r>
          </w:p>
        </w:tc>
      </w:tr>
    </w:tbl>
    <w:p w14:paraId="232B9117" w14:textId="5969EE07" w:rsidR="0041551C" w:rsidRDefault="0041551C" w:rsidP="0041551C">
      <w:pPr>
        <w:jc w:val="both"/>
      </w:pPr>
    </w:p>
    <w:sectPr w:rsidR="0041551C" w:rsidSect="0041551C">
      <w:pgSz w:w="15840" w:h="12240" w:orient="landscape"/>
      <w:pgMar w:top="1440" w:right="720" w:bottom="14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7B13A" w14:textId="77777777" w:rsidR="00AA0AC3" w:rsidRDefault="00AA0AC3" w:rsidP="00746535">
      <w:pPr>
        <w:spacing w:after="0"/>
      </w:pPr>
      <w:r>
        <w:separator/>
      </w:r>
    </w:p>
  </w:endnote>
  <w:endnote w:type="continuationSeparator" w:id="0">
    <w:p w14:paraId="0D48B11D" w14:textId="77777777" w:rsidR="00AA0AC3" w:rsidRDefault="00AA0AC3" w:rsidP="00746535">
      <w:pPr>
        <w:spacing w:after="0"/>
      </w:pPr>
      <w:r>
        <w:continuationSeparator/>
      </w:r>
    </w:p>
  </w:endnote>
  <w:endnote w:type="continuationNotice" w:id="1">
    <w:p w14:paraId="21EBA110" w14:textId="77777777" w:rsidR="00AA0AC3" w:rsidRDefault="00AA0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4E6AB" w14:textId="77777777" w:rsidR="00AA0AC3" w:rsidRDefault="00AA0AC3" w:rsidP="00746535">
      <w:pPr>
        <w:spacing w:after="0"/>
      </w:pPr>
      <w:r>
        <w:separator/>
      </w:r>
    </w:p>
  </w:footnote>
  <w:footnote w:type="continuationSeparator" w:id="0">
    <w:p w14:paraId="304B309E" w14:textId="77777777" w:rsidR="00AA0AC3" w:rsidRDefault="00AA0AC3" w:rsidP="00746535">
      <w:pPr>
        <w:spacing w:after="0"/>
      </w:pPr>
      <w:r>
        <w:continuationSeparator/>
      </w:r>
    </w:p>
  </w:footnote>
  <w:footnote w:type="continuationNotice" w:id="1">
    <w:p w14:paraId="1CF55DD7" w14:textId="77777777" w:rsidR="00AA0AC3" w:rsidRDefault="00AA0AC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1DA81B7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1"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4"/>
  </w:num>
  <w:num w:numId="3">
    <w:abstractNumId w:val="37"/>
  </w:num>
  <w:num w:numId="4">
    <w:abstractNumId w:val="25"/>
  </w:num>
  <w:num w:numId="5">
    <w:abstractNumId w:val="21"/>
  </w:num>
  <w:num w:numId="6">
    <w:abstractNumId w:val="5"/>
  </w:num>
  <w:num w:numId="7">
    <w:abstractNumId w:val="35"/>
  </w:num>
  <w:num w:numId="8">
    <w:abstractNumId w:val="18"/>
  </w:num>
  <w:num w:numId="9">
    <w:abstractNumId w:val="29"/>
  </w:num>
  <w:num w:numId="10">
    <w:abstractNumId w:val="23"/>
  </w:num>
  <w:num w:numId="11">
    <w:abstractNumId w:val="12"/>
  </w:num>
  <w:num w:numId="12">
    <w:abstractNumId w:val="2"/>
  </w:num>
  <w:num w:numId="13">
    <w:abstractNumId w:val="3"/>
  </w:num>
  <w:num w:numId="14">
    <w:abstractNumId w:val="34"/>
  </w:num>
  <w:num w:numId="15">
    <w:abstractNumId w:val="0"/>
  </w:num>
  <w:num w:numId="16">
    <w:abstractNumId w:val="26"/>
  </w:num>
  <w:num w:numId="17">
    <w:abstractNumId w:val="27"/>
  </w:num>
  <w:num w:numId="18">
    <w:abstractNumId w:val="36"/>
  </w:num>
  <w:num w:numId="19">
    <w:abstractNumId w:val="14"/>
  </w:num>
  <w:num w:numId="20">
    <w:abstractNumId w:val="20"/>
  </w:num>
  <w:num w:numId="21">
    <w:abstractNumId w:val="17"/>
  </w:num>
  <w:num w:numId="22">
    <w:abstractNumId w:val="15"/>
  </w:num>
  <w:num w:numId="23">
    <w:abstractNumId w:val="11"/>
  </w:num>
  <w:num w:numId="24">
    <w:abstractNumId w:val="6"/>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3"/>
  </w:num>
  <w:num w:numId="28">
    <w:abstractNumId w:val="9"/>
  </w:num>
  <w:num w:numId="29">
    <w:abstractNumId w:val="32"/>
  </w:num>
  <w:num w:numId="30">
    <w:abstractNumId w:val="19"/>
  </w:num>
  <w:num w:numId="31">
    <w:abstractNumId w:val="31"/>
  </w:num>
  <w:num w:numId="32">
    <w:abstractNumId w:val="16"/>
  </w:num>
  <w:num w:numId="33">
    <w:abstractNumId w:val="10"/>
  </w:num>
  <w:num w:numId="34">
    <w:abstractNumId w:val="22"/>
  </w:num>
  <w:num w:numId="35">
    <w:abstractNumId w:val="7"/>
  </w:num>
  <w:num w:numId="36">
    <w:abstractNumId w:val="13"/>
  </w:num>
  <w:num w:numId="37">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5"/>
    <w:rsid w:val="000005B9"/>
    <w:rsid w:val="00002086"/>
    <w:rsid w:val="000044F9"/>
    <w:rsid w:val="0000484F"/>
    <w:rsid w:val="00013DF7"/>
    <w:rsid w:val="00014179"/>
    <w:rsid w:val="00016124"/>
    <w:rsid w:val="00017485"/>
    <w:rsid w:val="000228CC"/>
    <w:rsid w:val="000231C0"/>
    <w:rsid w:val="00027BAE"/>
    <w:rsid w:val="00033B0B"/>
    <w:rsid w:val="0003430D"/>
    <w:rsid w:val="00034A70"/>
    <w:rsid w:val="00035010"/>
    <w:rsid w:val="0003720A"/>
    <w:rsid w:val="00037B94"/>
    <w:rsid w:val="000410E7"/>
    <w:rsid w:val="00045501"/>
    <w:rsid w:val="00054543"/>
    <w:rsid w:val="00054AE5"/>
    <w:rsid w:val="00054D75"/>
    <w:rsid w:val="00055E7D"/>
    <w:rsid w:val="00062012"/>
    <w:rsid w:val="00062718"/>
    <w:rsid w:val="00064808"/>
    <w:rsid w:val="00064E97"/>
    <w:rsid w:val="00066252"/>
    <w:rsid w:val="000666F8"/>
    <w:rsid w:val="000701DC"/>
    <w:rsid w:val="000701EE"/>
    <w:rsid w:val="00073E2D"/>
    <w:rsid w:val="00076018"/>
    <w:rsid w:val="00077694"/>
    <w:rsid w:val="00083372"/>
    <w:rsid w:val="0008376C"/>
    <w:rsid w:val="0008400B"/>
    <w:rsid w:val="00090F2F"/>
    <w:rsid w:val="000937F9"/>
    <w:rsid w:val="000940B2"/>
    <w:rsid w:val="000A7317"/>
    <w:rsid w:val="000A75B0"/>
    <w:rsid w:val="000B1540"/>
    <w:rsid w:val="000B30C1"/>
    <w:rsid w:val="000B3C26"/>
    <w:rsid w:val="000C21E8"/>
    <w:rsid w:val="000C2908"/>
    <w:rsid w:val="000D08AA"/>
    <w:rsid w:val="000D3E4E"/>
    <w:rsid w:val="000D4892"/>
    <w:rsid w:val="000D6FF4"/>
    <w:rsid w:val="000D7297"/>
    <w:rsid w:val="000E36EC"/>
    <w:rsid w:val="000E48F2"/>
    <w:rsid w:val="000E5607"/>
    <w:rsid w:val="000E6249"/>
    <w:rsid w:val="000F195F"/>
    <w:rsid w:val="000F5F22"/>
    <w:rsid w:val="000F7B85"/>
    <w:rsid w:val="00100C0C"/>
    <w:rsid w:val="001060F4"/>
    <w:rsid w:val="001079CA"/>
    <w:rsid w:val="00112643"/>
    <w:rsid w:val="00112891"/>
    <w:rsid w:val="00113975"/>
    <w:rsid w:val="001149A0"/>
    <w:rsid w:val="001216BD"/>
    <w:rsid w:val="001223F3"/>
    <w:rsid w:val="0012415D"/>
    <w:rsid w:val="00124F48"/>
    <w:rsid w:val="00127558"/>
    <w:rsid w:val="0013001B"/>
    <w:rsid w:val="001354AD"/>
    <w:rsid w:val="00137270"/>
    <w:rsid w:val="001378EC"/>
    <w:rsid w:val="00137F94"/>
    <w:rsid w:val="001450AD"/>
    <w:rsid w:val="00147337"/>
    <w:rsid w:val="00153674"/>
    <w:rsid w:val="00154732"/>
    <w:rsid w:val="0015502A"/>
    <w:rsid w:val="0016285A"/>
    <w:rsid w:val="0016496A"/>
    <w:rsid w:val="00167A2A"/>
    <w:rsid w:val="001737E1"/>
    <w:rsid w:val="00175632"/>
    <w:rsid w:val="00180764"/>
    <w:rsid w:val="00180EBA"/>
    <w:rsid w:val="00182A76"/>
    <w:rsid w:val="00185146"/>
    <w:rsid w:val="001930DD"/>
    <w:rsid w:val="00196851"/>
    <w:rsid w:val="001A110A"/>
    <w:rsid w:val="001A39C8"/>
    <w:rsid w:val="001A4CE7"/>
    <w:rsid w:val="001A53F8"/>
    <w:rsid w:val="001A71A0"/>
    <w:rsid w:val="001A763F"/>
    <w:rsid w:val="001B1669"/>
    <w:rsid w:val="001B21F9"/>
    <w:rsid w:val="001B2355"/>
    <w:rsid w:val="001B37A4"/>
    <w:rsid w:val="001B50B9"/>
    <w:rsid w:val="001C2832"/>
    <w:rsid w:val="001D5D44"/>
    <w:rsid w:val="001F7D26"/>
    <w:rsid w:val="00200759"/>
    <w:rsid w:val="002053BB"/>
    <w:rsid w:val="00205606"/>
    <w:rsid w:val="00205ACB"/>
    <w:rsid w:val="00207EBC"/>
    <w:rsid w:val="00213D5D"/>
    <w:rsid w:val="002147D1"/>
    <w:rsid w:val="00215B80"/>
    <w:rsid w:val="00216A8D"/>
    <w:rsid w:val="0022093A"/>
    <w:rsid w:val="00224BA3"/>
    <w:rsid w:val="0023339C"/>
    <w:rsid w:val="0023415E"/>
    <w:rsid w:val="00235FDF"/>
    <w:rsid w:val="0024332F"/>
    <w:rsid w:val="002433A0"/>
    <w:rsid w:val="0024472E"/>
    <w:rsid w:val="00247523"/>
    <w:rsid w:val="00260FB9"/>
    <w:rsid w:val="00261B06"/>
    <w:rsid w:val="002662D1"/>
    <w:rsid w:val="002677CF"/>
    <w:rsid w:val="00267F25"/>
    <w:rsid w:val="00271666"/>
    <w:rsid w:val="002724B7"/>
    <w:rsid w:val="00273C47"/>
    <w:rsid w:val="002764DD"/>
    <w:rsid w:val="002803DF"/>
    <w:rsid w:val="00285D76"/>
    <w:rsid w:val="00292883"/>
    <w:rsid w:val="00296B3D"/>
    <w:rsid w:val="002A1728"/>
    <w:rsid w:val="002A3188"/>
    <w:rsid w:val="002A3466"/>
    <w:rsid w:val="002A4E64"/>
    <w:rsid w:val="002A709C"/>
    <w:rsid w:val="002A7B15"/>
    <w:rsid w:val="002B1AE2"/>
    <w:rsid w:val="002B386D"/>
    <w:rsid w:val="002B4CDB"/>
    <w:rsid w:val="002B53C5"/>
    <w:rsid w:val="002C136E"/>
    <w:rsid w:val="002C225D"/>
    <w:rsid w:val="002C74D4"/>
    <w:rsid w:val="002C7E73"/>
    <w:rsid w:val="002D1318"/>
    <w:rsid w:val="002D33DC"/>
    <w:rsid w:val="002E1B20"/>
    <w:rsid w:val="002E2613"/>
    <w:rsid w:val="002F4383"/>
    <w:rsid w:val="002F5C0B"/>
    <w:rsid w:val="00301906"/>
    <w:rsid w:val="00304979"/>
    <w:rsid w:val="00305DB3"/>
    <w:rsid w:val="0030770B"/>
    <w:rsid w:val="0031110E"/>
    <w:rsid w:val="003137D2"/>
    <w:rsid w:val="0031510A"/>
    <w:rsid w:val="00316BCA"/>
    <w:rsid w:val="00322F63"/>
    <w:rsid w:val="00333E72"/>
    <w:rsid w:val="003346F0"/>
    <w:rsid w:val="00342965"/>
    <w:rsid w:val="00343026"/>
    <w:rsid w:val="00343453"/>
    <w:rsid w:val="0034384E"/>
    <w:rsid w:val="0035056C"/>
    <w:rsid w:val="003555F6"/>
    <w:rsid w:val="00363585"/>
    <w:rsid w:val="0036381D"/>
    <w:rsid w:val="00363B9A"/>
    <w:rsid w:val="00366981"/>
    <w:rsid w:val="00366B99"/>
    <w:rsid w:val="00366C1C"/>
    <w:rsid w:val="00367345"/>
    <w:rsid w:val="00371B3A"/>
    <w:rsid w:val="0037643F"/>
    <w:rsid w:val="00376CB1"/>
    <w:rsid w:val="00377345"/>
    <w:rsid w:val="003829FD"/>
    <w:rsid w:val="00390DD4"/>
    <w:rsid w:val="00392475"/>
    <w:rsid w:val="00397668"/>
    <w:rsid w:val="003A1C46"/>
    <w:rsid w:val="003A2A5F"/>
    <w:rsid w:val="003A57A0"/>
    <w:rsid w:val="003B2E70"/>
    <w:rsid w:val="003B5254"/>
    <w:rsid w:val="003B6750"/>
    <w:rsid w:val="003B7686"/>
    <w:rsid w:val="003C1597"/>
    <w:rsid w:val="003C1E22"/>
    <w:rsid w:val="003C2F38"/>
    <w:rsid w:val="003C34CC"/>
    <w:rsid w:val="003C3641"/>
    <w:rsid w:val="003C4F56"/>
    <w:rsid w:val="003C5A6A"/>
    <w:rsid w:val="003C7FA2"/>
    <w:rsid w:val="003D047C"/>
    <w:rsid w:val="003E0D33"/>
    <w:rsid w:val="003E3C56"/>
    <w:rsid w:val="003E5117"/>
    <w:rsid w:val="003F1425"/>
    <w:rsid w:val="003F214A"/>
    <w:rsid w:val="003F6B18"/>
    <w:rsid w:val="00400C9C"/>
    <w:rsid w:val="00400E1A"/>
    <w:rsid w:val="0040345F"/>
    <w:rsid w:val="00405076"/>
    <w:rsid w:val="00405299"/>
    <w:rsid w:val="00410BAC"/>
    <w:rsid w:val="00410CCF"/>
    <w:rsid w:val="0041551C"/>
    <w:rsid w:val="00421CD2"/>
    <w:rsid w:val="004230B8"/>
    <w:rsid w:val="0042480E"/>
    <w:rsid w:val="004274C0"/>
    <w:rsid w:val="004278C1"/>
    <w:rsid w:val="00431990"/>
    <w:rsid w:val="0043538A"/>
    <w:rsid w:val="0043698B"/>
    <w:rsid w:val="00437EB9"/>
    <w:rsid w:val="00441F88"/>
    <w:rsid w:val="004440D6"/>
    <w:rsid w:val="00450D19"/>
    <w:rsid w:val="0045185F"/>
    <w:rsid w:val="004526F4"/>
    <w:rsid w:val="00454FA5"/>
    <w:rsid w:val="00462EDF"/>
    <w:rsid w:val="00462F56"/>
    <w:rsid w:val="00473420"/>
    <w:rsid w:val="004772A1"/>
    <w:rsid w:val="004803B7"/>
    <w:rsid w:val="004914D1"/>
    <w:rsid w:val="0049677E"/>
    <w:rsid w:val="00496C2E"/>
    <w:rsid w:val="0049752F"/>
    <w:rsid w:val="004A2C9B"/>
    <w:rsid w:val="004A4A1E"/>
    <w:rsid w:val="004B2F38"/>
    <w:rsid w:val="004B54D6"/>
    <w:rsid w:val="004B55DF"/>
    <w:rsid w:val="004B56F0"/>
    <w:rsid w:val="004B6301"/>
    <w:rsid w:val="004C716B"/>
    <w:rsid w:val="004D10C9"/>
    <w:rsid w:val="004D1327"/>
    <w:rsid w:val="004D1CED"/>
    <w:rsid w:val="004D3CCB"/>
    <w:rsid w:val="004D4F48"/>
    <w:rsid w:val="004E48B0"/>
    <w:rsid w:val="004E67B2"/>
    <w:rsid w:val="004F295D"/>
    <w:rsid w:val="004F4610"/>
    <w:rsid w:val="004F6AFC"/>
    <w:rsid w:val="004F6FA5"/>
    <w:rsid w:val="0050049D"/>
    <w:rsid w:val="00501F15"/>
    <w:rsid w:val="00504757"/>
    <w:rsid w:val="0050529E"/>
    <w:rsid w:val="00507411"/>
    <w:rsid w:val="00513254"/>
    <w:rsid w:val="005152A8"/>
    <w:rsid w:val="005163CE"/>
    <w:rsid w:val="00521AA5"/>
    <w:rsid w:val="0052380E"/>
    <w:rsid w:val="00534AA5"/>
    <w:rsid w:val="00540AE7"/>
    <w:rsid w:val="005415E2"/>
    <w:rsid w:val="00554794"/>
    <w:rsid w:val="005551B3"/>
    <w:rsid w:val="00555F24"/>
    <w:rsid w:val="00556BB3"/>
    <w:rsid w:val="00557216"/>
    <w:rsid w:val="0056156F"/>
    <w:rsid w:val="00561B6B"/>
    <w:rsid w:val="00563562"/>
    <w:rsid w:val="00563E7A"/>
    <w:rsid w:val="005728B1"/>
    <w:rsid w:val="00574132"/>
    <w:rsid w:val="00576517"/>
    <w:rsid w:val="00582F42"/>
    <w:rsid w:val="005933BD"/>
    <w:rsid w:val="0059468C"/>
    <w:rsid w:val="00594CE1"/>
    <w:rsid w:val="005A28AF"/>
    <w:rsid w:val="005A33DD"/>
    <w:rsid w:val="005A34A5"/>
    <w:rsid w:val="005A5FF0"/>
    <w:rsid w:val="005A74CC"/>
    <w:rsid w:val="005B0C9C"/>
    <w:rsid w:val="005B3A24"/>
    <w:rsid w:val="005B4DD8"/>
    <w:rsid w:val="005C0886"/>
    <w:rsid w:val="005C0B6B"/>
    <w:rsid w:val="005C769E"/>
    <w:rsid w:val="005D3695"/>
    <w:rsid w:val="005E0961"/>
    <w:rsid w:val="005E1032"/>
    <w:rsid w:val="005E4C14"/>
    <w:rsid w:val="005E5BE5"/>
    <w:rsid w:val="005F2123"/>
    <w:rsid w:val="005F28D0"/>
    <w:rsid w:val="005F43FC"/>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3300"/>
    <w:rsid w:val="00634C39"/>
    <w:rsid w:val="00636C27"/>
    <w:rsid w:val="006410A6"/>
    <w:rsid w:val="006429A1"/>
    <w:rsid w:val="006438F0"/>
    <w:rsid w:val="00645883"/>
    <w:rsid w:val="006477DB"/>
    <w:rsid w:val="00654D91"/>
    <w:rsid w:val="00657626"/>
    <w:rsid w:val="0066272D"/>
    <w:rsid w:val="0066276B"/>
    <w:rsid w:val="00662FEF"/>
    <w:rsid w:val="00663B30"/>
    <w:rsid w:val="0066409B"/>
    <w:rsid w:val="0066446C"/>
    <w:rsid w:val="006666C6"/>
    <w:rsid w:val="00672F49"/>
    <w:rsid w:val="00674539"/>
    <w:rsid w:val="0067530F"/>
    <w:rsid w:val="00676C61"/>
    <w:rsid w:val="00677AA3"/>
    <w:rsid w:val="00680CA2"/>
    <w:rsid w:val="00680DA8"/>
    <w:rsid w:val="0068217D"/>
    <w:rsid w:val="006B0E0C"/>
    <w:rsid w:val="006B6672"/>
    <w:rsid w:val="006B7A0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02AC6"/>
    <w:rsid w:val="007047A9"/>
    <w:rsid w:val="007104FB"/>
    <w:rsid w:val="00711A57"/>
    <w:rsid w:val="007124C4"/>
    <w:rsid w:val="007136CB"/>
    <w:rsid w:val="007138AF"/>
    <w:rsid w:val="00714628"/>
    <w:rsid w:val="00721FFC"/>
    <w:rsid w:val="0072519F"/>
    <w:rsid w:val="00732335"/>
    <w:rsid w:val="007359FC"/>
    <w:rsid w:val="0073778F"/>
    <w:rsid w:val="00740832"/>
    <w:rsid w:val="007410FD"/>
    <w:rsid w:val="00741749"/>
    <w:rsid w:val="00741BC4"/>
    <w:rsid w:val="007439DC"/>
    <w:rsid w:val="0074448B"/>
    <w:rsid w:val="0074644D"/>
    <w:rsid w:val="00746535"/>
    <w:rsid w:val="007468F1"/>
    <w:rsid w:val="00746ABA"/>
    <w:rsid w:val="00747ED4"/>
    <w:rsid w:val="007515ED"/>
    <w:rsid w:val="007556E1"/>
    <w:rsid w:val="0076488F"/>
    <w:rsid w:val="00771707"/>
    <w:rsid w:val="00771D42"/>
    <w:rsid w:val="0078086F"/>
    <w:rsid w:val="007816AC"/>
    <w:rsid w:val="00782900"/>
    <w:rsid w:val="007833A7"/>
    <w:rsid w:val="00786AC7"/>
    <w:rsid w:val="00794097"/>
    <w:rsid w:val="007A2558"/>
    <w:rsid w:val="007A2604"/>
    <w:rsid w:val="007A701D"/>
    <w:rsid w:val="007B613E"/>
    <w:rsid w:val="007B79E2"/>
    <w:rsid w:val="007C360E"/>
    <w:rsid w:val="007D45C3"/>
    <w:rsid w:val="007D58CF"/>
    <w:rsid w:val="007D6638"/>
    <w:rsid w:val="007E3DEC"/>
    <w:rsid w:val="007E6BE6"/>
    <w:rsid w:val="007F3B35"/>
    <w:rsid w:val="007F45A5"/>
    <w:rsid w:val="008007E9"/>
    <w:rsid w:val="00800CD0"/>
    <w:rsid w:val="00800FE3"/>
    <w:rsid w:val="00803B87"/>
    <w:rsid w:val="00806D7A"/>
    <w:rsid w:val="00807B78"/>
    <w:rsid w:val="00810E1F"/>
    <w:rsid w:val="008117DC"/>
    <w:rsid w:val="00813DE7"/>
    <w:rsid w:val="00815CB3"/>
    <w:rsid w:val="0081601E"/>
    <w:rsid w:val="00822AA7"/>
    <w:rsid w:val="008243A9"/>
    <w:rsid w:val="00824450"/>
    <w:rsid w:val="00830C7A"/>
    <w:rsid w:val="008410FB"/>
    <w:rsid w:val="008514BC"/>
    <w:rsid w:val="00857E3A"/>
    <w:rsid w:val="008609B4"/>
    <w:rsid w:val="008642DF"/>
    <w:rsid w:val="00864501"/>
    <w:rsid w:val="00875B4E"/>
    <w:rsid w:val="0087613F"/>
    <w:rsid w:val="00890434"/>
    <w:rsid w:val="00890742"/>
    <w:rsid w:val="00890F63"/>
    <w:rsid w:val="00892410"/>
    <w:rsid w:val="00895EC4"/>
    <w:rsid w:val="0089760F"/>
    <w:rsid w:val="008976E1"/>
    <w:rsid w:val="008A2692"/>
    <w:rsid w:val="008A4299"/>
    <w:rsid w:val="008A4477"/>
    <w:rsid w:val="008A53A8"/>
    <w:rsid w:val="008A7D97"/>
    <w:rsid w:val="008A7FE8"/>
    <w:rsid w:val="008B006C"/>
    <w:rsid w:val="008B2264"/>
    <w:rsid w:val="008B6116"/>
    <w:rsid w:val="008C1A35"/>
    <w:rsid w:val="008C2E12"/>
    <w:rsid w:val="008D17C1"/>
    <w:rsid w:val="008D23FB"/>
    <w:rsid w:val="008D7A9D"/>
    <w:rsid w:val="008E0EAF"/>
    <w:rsid w:val="008E0EE9"/>
    <w:rsid w:val="008E1813"/>
    <w:rsid w:val="008F09BA"/>
    <w:rsid w:val="008F32F6"/>
    <w:rsid w:val="008F5BE4"/>
    <w:rsid w:val="008F77C6"/>
    <w:rsid w:val="00901695"/>
    <w:rsid w:val="00904C38"/>
    <w:rsid w:val="00906266"/>
    <w:rsid w:val="009125A7"/>
    <w:rsid w:val="0091288C"/>
    <w:rsid w:val="009128D9"/>
    <w:rsid w:val="009238DC"/>
    <w:rsid w:val="00923BCA"/>
    <w:rsid w:val="0092763C"/>
    <w:rsid w:val="00931EA6"/>
    <w:rsid w:val="009320D5"/>
    <w:rsid w:val="00932B8E"/>
    <w:rsid w:val="00934D80"/>
    <w:rsid w:val="0093764E"/>
    <w:rsid w:val="0094127A"/>
    <w:rsid w:val="00943773"/>
    <w:rsid w:val="009447F6"/>
    <w:rsid w:val="0094699A"/>
    <w:rsid w:val="00951051"/>
    <w:rsid w:val="009522CE"/>
    <w:rsid w:val="009531D3"/>
    <w:rsid w:val="009565AF"/>
    <w:rsid w:val="00956D39"/>
    <w:rsid w:val="00957257"/>
    <w:rsid w:val="00957DC7"/>
    <w:rsid w:val="009608BE"/>
    <w:rsid w:val="00962883"/>
    <w:rsid w:val="00964AF1"/>
    <w:rsid w:val="00964BA0"/>
    <w:rsid w:val="0096515A"/>
    <w:rsid w:val="00966C7B"/>
    <w:rsid w:val="009712B1"/>
    <w:rsid w:val="0097542D"/>
    <w:rsid w:val="00975658"/>
    <w:rsid w:val="00975E25"/>
    <w:rsid w:val="009761D3"/>
    <w:rsid w:val="009909BF"/>
    <w:rsid w:val="00994513"/>
    <w:rsid w:val="00995E87"/>
    <w:rsid w:val="009A193B"/>
    <w:rsid w:val="009A1EFD"/>
    <w:rsid w:val="009A22AE"/>
    <w:rsid w:val="009B4FA7"/>
    <w:rsid w:val="009B672E"/>
    <w:rsid w:val="009C46F8"/>
    <w:rsid w:val="009C5279"/>
    <w:rsid w:val="009C52E6"/>
    <w:rsid w:val="009C5856"/>
    <w:rsid w:val="009C718F"/>
    <w:rsid w:val="009C7DC8"/>
    <w:rsid w:val="009D1D20"/>
    <w:rsid w:val="009D299F"/>
    <w:rsid w:val="009D2ECE"/>
    <w:rsid w:val="009D3364"/>
    <w:rsid w:val="009E09EA"/>
    <w:rsid w:val="009E2F82"/>
    <w:rsid w:val="009E3DB9"/>
    <w:rsid w:val="009E6142"/>
    <w:rsid w:val="009E7305"/>
    <w:rsid w:val="009F044A"/>
    <w:rsid w:val="009F1389"/>
    <w:rsid w:val="009F4343"/>
    <w:rsid w:val="009F46E7"/>
    <w:rsid w:val="009F485D"/>
    <w:rsid w:val="009F7E80"/>
    <w:rsid w:val="00A009B2"/>
    <w:rsid w:val="00A03B93"/>
    <w:rsid w:val="00A04BF3"/>
    <w:rsid w:val="00A116F3"/>
    <w:rsid w:val="00A1257C"/>
    <w:rsid w:val="00A1296F"/>
    <w:rsid w:val="00A160DC"/>
    <w:rsid w:val="00A20F64"/>
    <w:rsid w:val="00A23FDB"/>
    <w:rsid w:val="00A245A4"/>
    <w:rsid w:val="00A30E57"/>
    <w:rsid w:val="00A30FE8"/>
    <w:rsid w:val="00A32494"/>
    <w:rsid w:val="00A4372A"/>
    <w:rsid w:val="00A44558"/>
    <w:rsid w:val="00A448CF"/>
    <w:rsid w:val="00A471DD"/>
    <w:rsid w:val="00A51892"/>
    <w:rsid w:val="00A559FB"/>
    <w:rsid w:val="00A61F99"/>
    <w:rsid w:val="00A62DC0"/>
    <w:rsid w:val="00A62F46"/>
    <w:rsid w:val="00A65FDA"/>
    <w:rsid w:val="00A75D36"/>
    <w:rsid w:val="00A87C2B"/>
    <w:rsid w:val="00A91472"/>
    <w:rsid w:val="00A92638"/>
    <w:rsid w:val="00A9321F"/>
    <w:rsid w:val="00A93F78"/>
    <w:rsid w:val="00A97F1A"/>
    <w:rsid w:val="00AA0AC3"/>
    <w:rsid w:val="00AA0FC9"/>
    <w:rsid w:val="00AA645E"/>
    <w:rsid w:val="00AB1B29"/>
    <w:rsid w:val="00AC1CBE"/>
    <w:rsid w:val="00AC6DEC"/>
    <w:rsid w:val="00AC7489"/>
    <w:rsid w:val="00AD2B31"/>
    <w:rsid w:val="00AD4509"/>
    <w:rsid w:val="00AF275E"/>
    <w:rsid w:val="00AF3291"/>
    <w:rsid w:val="00AF7891"/>
    <w:rsid w:val="00B0164C"/>
    <w:rsid w:val="00B04BAB"/>
    <w:rsid w:val="00B12284"/>
    <w:rsid w:val="00B1655A"/>
    <w:rsid w:val="00B27123"/>
    <w:rsid w:val="00B275E2"/>
    <w:rsid w:val="00B27AD3"/>
    <w:rsid w:val="00B34008"/>
    <w:rsid w:val="00B34EBA"/>
    <w:rsid w:val="00B44098"/>
    <w:rsid w:val="00B46671"/>
    <w:rsid w:val="00B517CB"/>
    <w:rsid w:val="00B5345C"/>
    <w:rsid w:val="00B57C90"/>
    <w:rsid w:val="00B62098"/>
    <w:rsid w:val="00B64E95"/>
    <w:rsid w:val="00B65198"/>
    <w:rsid w:val="00B67052"/>
    <w:rsid w:val="00B6747F"/>
    <w:rsid w:val="00B708EF"/>
    <w:rsid w:val="00B74161"/>
    <w:rsid w:val="00B743EA"/>
    <w:rsid w:val="00B76B2C"/>
    <w:rsid w:val="00B819D1"/>
    <w:rsid w:val="00B87F86"/>
    <w:rsid w:val="00B9006A"/>
    <w:rsid w:val="00B9133F"/>
    <w:rsid w:val="00B944EF"/>
    <w:rsid w:val="00B95805"/>
    <w:rsid w:val="00BA10B3"/>
    <w:rsid w:val="00BA17FB"/>
    <w:rsid w:val="00BA1AF7"/>
    <w:rsid w:val="00BA356E"/>
    <w:rsid w:val="00BB16D7"/>
    <w:rsid w:val="00BB3CF5"/>
    <w:rsid w:val="00BB62C1"/>
    <w:rsid w:val="00BB6C6B"/>
    <w:rsid w:val="00BB794D"/>
    <w:rsid w:val="00BC01FE"/>
    <w:rsid w:val="00BC1530"/>
    <w:rsid w:val="00BC1EAA"/>
    <w:rsid w:val="00BC4293"/>
    <w:rsid w:val="00BC4A0C"/>
    <w:rsid w:val="00BC5B1A"/>
    <w:rsid w:val="00BC5D5A"/>
    <w:rsid w:val="00BD1EF3"/>
    <w:rsid w:val="00BD27F3"/>
    <w:rsid w:val="00BD36DA"/>
    <w:rsid w:val="00BD4DF5"/>
    <w:rsid w:val="00BD5A8E"/>
    <w:rsid w:val="00BD7640"/>
    <w:rsid w:val="00BD7A22"/>
    <w:rsid w:val="00BE04D4"/>
    <w:rsid w:val="00BE0DCA"/>
    <w:rsid w:val="00BE3378"/>
    <w:rsid w:val="00BE4F87"/>
    <w:rsid w:val="00BE71B7"/>
    <w:rsid w:val="00BE7C22"/>
    <w:rsid w:val="00BF0F65"/>
    <w:rsid w:val="00BF2BC6"/>
    <w:rsid w:val="00BF3D78"/>
    <w:rsid w:val="00C00294"/>
    <w:rsid w:val="00C03B4D"/>
    <w:rsid w:val="00C04EA4"/>
    <w:rsid w:val="00C10BDE"/>
    <w:rsid w:val="00C14406"/>
    <w:rsid w:val="00C241E5"/>
    <w:rsid w:val="00C24AAA"/>
    <w:rsid w:val="00C25ECC"/>
    <w:rsid w:val="00C267FF"/>
    <w:rsid w:val="00C27DF5"/>
    <w:rsid w:val="00C30629"/>
    <w:rsid w:val="00C3353D"/>
    <w:rsid w:val="00C356F4"/>
    <w:rsid w:val="00C3625E"/>
    <w:rsid w:val="00C362AB"/>
    <w:rsid w:val="00C37C05"/>
    <w:rsid w:val="00C40DAA"/>
    <w:rsid w:val="00C453CA"/>
    <w:rsid w:val="00C4570A"/>
    <w:rsid w:val="00C463CB"/>
    <w:rsid w:val="00C477E4"/>
    <w:rsid w:val="00C50B43"/>
    <w:rsid w:val="00C54480"/>
    <w:rsid w:val="00C545E2"/>
    <w:rsid w:val="00C602D3"/>
    <w:rsid w:val="00C626E2"/>
    <w:rsid w:val="00C64487"/>
    <w:rsid w:val="00C66ADC"/>
    <w:rsid w:val="00C67790"/>
    <w:rsid w:val="00C67974"/>
    <w:rsid w:val="00C71071"/>
    <w:rsid w:val="00C71211"/>
    <w:rsid w:val="00C716AA"/>
    <w:rsid w:val="00C72AC4"/>
    <w:rsid w:val="00C74CCF"/>
    <w:rsid w:val="00C803BF"/>
    <w:rsid w:val="00C810CB"/>
    <w:rsid w:val="00C83D78"/>
    <w:rsid w:val="00C856C2"/>
    <w:rsid w:val="00C859E0"/>
    <w:rsid w:val="00C9077F"/>
    <w:rsid w:val="00C93DE0"/>
    <w:rsid w:val="00C968E8"/>
    <w:rsid w:val="00CA15F4"/>
    <w:rsid w:val="00CA1D58"/>
    <w:rsid w:val="00CA4E54"/>
    <w:rsid w:val="00CA6468"/>
    <w:rsid w:val="00CA785A"/>
    <w:rsid w:val="00CC0B59"/>
    <w:rsid w:val="00CC6DF7"/>
    <w:rsid w:val="00CD011F"/>
    <w:rsid w:val="00CD0C3C"/>
    <w:rsid w:val="00CD1A59"/>
    <w:rsid w:val="00CD6108"/>
    <w:rsid w:val="00CD64B3"/>
    <w:rsid w:val="00CD7305"/>
    <w:rsid w:val="00CD7B67"/>
    <w:rsid w:val="00CE32C3"/>
    <w:rsid w:val="00CE36EB"/>
    <w:rsid w:val="00CE5778"/>
    <w:rsid w:val="00CF0BF1"/>
    <w:rsid w:val="00CF4A2E"/>
    <w:rsid w:val="00CF4F9C"/>
    <w:rsid w:val="00CF651F"/>
    <w:rsid w:val="00CF6905"/>
    <w:rsid w:val="00D0418E"/>
    <w:rsid w:val="00D05CAD"/>
    <w:rsid w:val="00D061C5"/>
    <w:rsid w:val="00D06530"/>
    <w:rsid w:val="00D07847"/>
    <w:rsid w:val="00D11F72"/>
    <w:rsid w:val="00D12D54"/>
    <w:rsid w:val="00D13B30"/>
    <w:rsid w:val="00D14F38"/>
    <w:rsid w:val="00D26BBE"/>
    <w:rsid w:val="00D27046"/>
    <w:rsid w:val="00D27C68"/>
    <w:rsid w:val="00D320A2"/>
    <w:rsid w:val="00D34DF2"/>
    <w:rsid w:val="00D416B4"/>
    <w:rsid w:val="00D4332E"/>
    <w:rsid w:val="00D437B5"/>
    <w:rsid w:val="00D442A5"/>
    <w:rsid w:val="00D4562D"/>
    <w:rsid w:val="00D45E6B"/>
    <w:rsid w:val="00D50538"/>
    <w:rsid w:val="00D52C88"/>
    <w:rsid w:val="00D62411"/>
    <w:rsid w:val="00D643C0"/>
    <w:rsid w:val="00D650EB"/>
    <w:rsid w:val="00D6546F"/>
    <w:rsid w:val="00D669F5"/>
    <w:rsid w:val="00D675BC"/>
    <w:rsid w:val="00D70504"/>
    <w:rsid w:val="00D7064E"/>
    <w:rsid w:val="00D7086E"/>
    <w:rsid w:val="00D74914"/>
    <w:rsid w:val="00D764E9"/>
    <w:rsid w:val="00D80BC1"/>
    <w:rsid w:val="00D824B7"/>
    <w:rsid w:val="00D840E8"/>
    <w:rsid w:val="00D84CD2"/>
    <w:rsid w:val="00D90128"/>
    <w:rsid w:val="00D928A1"/>
    <w:rsid w:val="00D9584E"/>
    <w:rsid w:val="00D96C5B"/>
    <w:rsid w:val="00D97D65"/>
    <w:rsid w:val="00DA016E"/>
    <w:rsid w:val="00DA19D4"/>
    <w:rsid w:val="00DA39B5"/>
    <w:rsid w:val="00DA49E7"/>
    <w:rsid w:val="00DA7DD6"/>
    <w:rsid w:val="00DB1C0E"/>
    <w:rsid w:val="00DB3041"/>
    <w:rsid w:val="00DB531B"/>
    <w:rsid w:val="00DC0CD9"/>
    <w:rsid w:val="00DC510D"/>
    <w:rsid w:val="00DC5414"/>
    <w:rsid w:val="00DC5E17"/>
    <w:rsid w:val="00DC5EB9"/>
    <w:rsid w:val="00DC6EAB"/>
    <w:rsid w:val="00DC7134"/>
    <w:rsid w:val="00DD4550"/>
    <w:rsid w:val="00DD69FD"/>
    <w:rsid w:val="00DE2926"/>
    <w:rsid w:val="00DE3867"/>
    <w:rsid w:val="00DE74EA"/>
    <w:rsid w:val="00DF1D01"/>
    <w:rsid w:val="00DF33DD"/>
    <w:rsid w:val="00DF54DD"/>
    <w:rsid w:val="00DF6030"/>
    <w:rsid w:val="00DF6907"/>
    <w:rsid w:val="00DF6E70"/>
    <w:rsid w:val="00E01FF8"/>
    <w:rsid w:val="00E032B0"/>
    <w:rsid w:val="00E06688"/>
    <w:rsid w:val="00E07788"/>
    <w:rsid w:val="00E12985"/>
    <w:rsid w:val="00E14ED6"/>
    <w:rsid w:val="00E1573D"/>
    <w:rsid w:val="00E1751D"/>
    <w:rsid w:val="00E22CBF"/>
    <w:rsid w:val="00E238D0"/>
    <w:rsid w:val="00E27122"/>
    <w:rsid w:val="00E3283A"/>
    <w:rsid w:val="00E32BFB"/>
    <w:rsid w:val="00E364EE"/>
    <w:rsid w:val="00E41DC6"/>
    <w:rsid w:val="00E42DF7"/>
    <w:rsid w:val="00E455AF"/>
    <w:rsid w:val="00E47282"/>
    <w:rsid w:val="00E53A2A"/>
    <w:rsid w:val="00E57572"/>
    <w:rsid w:val="00E629BB"/>
    <w:rsid w:val="00E65D8E"/>
    <w:rsid w:val="00E669B0"/>
    <w:rsid w:val="00E67437"/>
    <w:rsid w:val="00E678DE"/>
    <w:rsid w:val="00E71774"/>
    <w:rsid w:val="00E766CF"/>
    <w:rsid w:val="00E81302"/>
    <w:rsid w:val="00E82E55"/>
    <w:rsid w:val="00E8739F"/>
    <w:rsid w:val="00E905B7"/>
    <w:rsid w:val="00E95265"/>
    <w:rsid w:val="00EA0189"/>
    <w:rsid w:val="00EA455F"/>
    <w:rsid w:val="00EA510D"/>
    <w:rsid w:val="00EB3B02"/>
    <w:rsid w:val="00EB3B21"/>
    <w:rsid w:val="00EB3FA8"/>
    <w:rsid w:val="00EC538C"/>
    <w:rsid w:val="00ED13E3"/>
    <w:rsid w:val="00ED2945"/>
    <w:rsid w:val="00ED45E2"/>
    <w:rsid w:val="00ED6662"/>
    <w:rsid w:val="00ED7FAA"/>
    <w:rsid w:val="00EE0670"/>
    <w:rsid w:val="00EE201E"/>
    <w:rsid w:val="00EF0716"/>
    <w:rsid w:val="00EF1923"/>
    <w:rsid w:val="00EF63F6"/>
    <w:rsid w:val="00EF6EBD"/>
    <w:rsid w:val="00EF74F2"/>
    <w:rsid w:val="00F007E2"/>
    <w:rsid w:val="00F04885"/>
    <w:rsid w:val="00F04F6C"/>
    <w:rsid w:val="00F07053"/>
    <w:rsid w:val="00F11D3C"/>
    <w:rsid w:val="00F12588"/>
    <w:rsid w:val="00F13199"/>
    <w:rsid w:val="00F13399"/>
    <w:rsid w:val="00F1383F"/>
    <w:rsid w:val="00F15D3A"/>
    <w:rsid w:val="00F16BBE"/>
    <w:rsid w:val="00F2026C"/>
    <w:rsid w:val="00F213B7"/>
    <w:rsid w:val="00F21DE7"/>
    <w:rsid w:val="00F22190"/>
    <w:rsid w:val="00F2284D"/>
    <w:rsid w:val="00F2381C"/>
    <w:rsid w:val="00F253D2"/>
    <w:rsid w:val="00F25BF4"/>
    <w:rsid w:val="00F2661C"/>
    <w:rsid w:val="00F27FBF"/>
    <w:rsid w:val="00F3255A"/>
    <w:rsid w:val="00F340E0"/>
    <w:rsid w:val="00F438B8"/>
    <w:rsid w:val="00F456D9"/>
    <w:rsid w:val="00F5000A"/>
    <w:rsid w:val="00F50563"/>
    <w:rsid w:val="00F50886"/>
    <w:rsid w:val="00F50A9F"/>
    <w:rsid w:val="00F521B6"/>
    <w:rsid w:val="00F52F34"/>
    <w:rsid w:val="00F53E0E"/>
    <w:rsid w:val="00F5436E"/>
    <w:rsid w:val="00F63DA3"/>
    <w:rsid w:val="00F65A25"/>
    <w:rsid w:val="00F67A42"/>
    <w:rsid w:val="00F71612"/>
    <w:rsid w:val="00F7755C"/>
    <w:rsid w:val="00F77789"/>
    <w:rsid w:val="00F803D5"/>
    <w:rsid w:val="00F834DF"/>
    <w:rsid w:val="00F83A85"/>
    <w:rsid w:val="00F85357"/>
    <w:rsid w:val="00F860DD"/>
    <w:rsid w:val="00F92D4C"/>
    <w:rsid w:val="00F9780C"/>
    <w:rsid w:val="00FA0573"/>
    <w:rsid w:val="00FA2AD6"/>
    <w:rsid w:val="00FA6806"/>
    <w:rsid w:val="00FB225B"/>
    <w:rsid w:val="00FB3BD6"/>
    <w:rsid w:val="00FC1708"/>
    <w:rsid w:val="00FC24C1"/>
    <w:rsid w:val="00FC2829"/>
    <w:rsid w:val="00FD1F97"/>
    <w:rsid w:val="00FE1033"/>
    <w:rsid w:val="00FE2282"/>
    <w:rsid w:val="00FE7249"/>
    <w:rsid w:val="00FF3385"/>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6907"/>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customStyle="1"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3318274">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65967052">
      <w:bodyDiv w:val="1"/>
      <w:marLeft w:val="0"/>
      <w:marRight w:val="0"/>
      <w:marTop w:val="0"/>
      <w:marBottom w:val="0"/>
      <w:divBdr>
        <w:top w:val="none" w:sz="0" w:space="0" w:color="auto"/>
        <w:left w:val="none" w:sz="0" w:space="0" w:color="auto"/>
        <w:bottom w:val="none" w:sz="0" w:space="0" w:color="auto"/>
        <w:right w:val="none" w:sz="0" w:space="0" w:color="auto"/>
      </w:divBdr>
      <w:divsChild>
        <w:div w:id="359162308">
          <w:marLeft w:val="432"/>
          <w:marRight w:val="0"/>
          <w:marTop w:val="240"/>
          <w:marBottom w:val="0"/>
          <w:divBdr>
            <w:top w:val="none" w:sz="0" w:space="0" w:color="auto"/>
            <w:left w:val="none" w:sz="0" w:space="0" w:color="auto"/>
            <w:bottom w:val="none" w:sz="0" w:space="0" w:color="auto"/>
            <w:right w:val="none" w:sz="0" w:space="0" w:color="auto"/>
          </w:divBdr>
        </w:div>
        <w:div w:id="1375275745">
          <w:marLeft w:val="432"/>
          <w:marRight w:val="0"/>
          <w:marTop w:val="240"/>
          <w:marBottom w:val="0"/>
          <w:divBdr>
            <w:top w:val="none" w:sz="0" w:space="0" w:color="auto"/>
            <w:left w:val="none" w:sz="0" w:space="0" w:color="auto"/>
            <w:bottom w:val="none" w:sz="0" w:space="0" w:color="auto"/>
            <w:right w:val="none" w:sz="0" w:space="0" w:color="auto"/>
          </w:divBdr>
        </w:div>
        <w:div w:id="1566721993">
          <w:marLeft w:val="432"/>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21277672">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33731689">
      <w:bodyDiv w:val="1"/>
      <w:marLeft w:val="0"/>
      <w:marRight w:val="0"/>
      <w:marTop w:val="0"/>
      <w:marBottom w:val="0"/>
      <w:divBdr>
        <w:top w:val="none" w:sz="0" w:space="0" w:color="auto"/>
        <w:left w:val="none" w:sz="0" w:space="0" w:color="auto"/>
        <w:bottom w:val="none" w:sz="0" w:space="0" w:color="auto"/>
        <w:right w:val="none" w:sz="0" w:space="0" w:color="auto"/>
      </w:divBdr>
    </w:div>
    <w:div w:id="556626197">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3387870">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25509216">
      <w:bodyDiv w:val="1"/>
      <w:marLeft w:val="0"/>
      <w:marRight w:val="0"/>
      <w:marTop w:val="0"/>
      <w:marBottom w:val="0"/>
      <w:divBdr>
        <w:top w:val="none" w:sz="0" w:space="0" w:color="auto"/>
        <w:left w:val="none" w:sz="0" w:space="0" w:color="auto"/>
        <w:bottom w:val="none" w:sz="0" w:space="0" w:color="auto"/>
        <w:right w:val="none" w:sz="0" w:space="0" w:color="auto"/>
      </w:divBdr>
    </w:div>
    <w:div w:id="869344981">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11355809">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065445416">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36112820">
      <w:bodyDiv w:val="1"/>
      <w:marLeft w:val="0"/>
      <w:marRight w:val="0"/>
      <w:marTop w:val="0"/>
      <w:marBottom w:val="0"/>
      <w:divBdr>
        <w:top w:val="none" w:sz="0" w:space="0" w:color="auto"/>
        <w:left w:val="none" w:sz="0" w:space="0" w:color="auto"/>
        <w:bottom w:val="none" w:sz="0" w:space="0" w:color="auto"/>
        <w:right w:val="none" w:sz="0" w:space="0" w:color="auto"/>
      </w:divBdr>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4077752">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22954696">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 w:id="204801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155BF-A2CD-4D13-AA74-CDC23990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2021-10-03T05:00:00Z</dcterms:created>
  <dcterms:modified xsi:type="dcterms:W3CDTF">2021-10-03T05:00:00Z</dcterms:modified>
</cp:coreProperties>
</file>